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79B66" w14:textId="77777777" w:rsidR="00261D92" w:rsidRPr="009D3415" w:rsidRDefault="00261D92" w:rsidP="00261D92">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855FA8">
        <w:rPr>
          <w:rFonts w:ascii="Arial" w:eastAsia="宋体" w:hAnsi="Arial"/>
          <w:b/>
          <w:i/>
          <w:noProof/>
          <w:color w:val="auto"/>
          <w:sz w:val="28"/>
          <w:lang w:eastAsia="en-US"/>
        </w:rPr>
        <w:t>S2-2203789</w:t>
      </w:r>
    </w:p>
    <w:p w14:paraId="6CC17C88" w14:textId="77777777" w:rsidR="00261D92" w:rsidRPr="009D3415" w:rsidRDefault="00261D92" w:rsidP="00261D9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S2-220xxxx)</w:t>
      </w:r>
    </w:p>
    <w:p w14:paraId="55D35D7F" w14:textId="77777777" w:rsidR="00261D92" w:rsidRPr="009D3415" w:rsidRDefault="00261D92" w:rsidP="00261D92">
      <w:pPr>
        <w:rPr>
          <w:rFonts w:ascii="Arial" w:hAnsi="Arial" w:cs="Arial"/>
        </w:rPr>
      </w:pPr>
    </w:p>
    <w:p w14:paraId="28B6C727" w14:textId="77777777" w:rsidR="00261D92" w:rsidRPr="009D3415" w:rsidRDefault="00261D92" w:rsidP="00261D92">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Pr="00336BB7">
        <w:rPr>
          <w:rFonts w:ascii="Arial" w:hAnsi="Arial" w:cs="Arial"/>
          <w:b/>
        </w:rPr>
        <w:t xml:space="preserve"> </w:t>
      </w:r>
    </w:p>
    <w:p w14:paraId="0702D9DF" w14:textId="77777777" w:rsidR="00261D92" w:rsidRPr="009D3415" w:rsidRDefault="00261D92" w:rsidP="00261D92">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2C48B1">
        <w:rPr>
          <w:rFonts w:ascii="Arial" w:hAnsi="Arial" w:cs="Arial"/>
          <w:b/>
        </w:rPr>
        <w:t>Update the Architectural Assumptions</w:t>
      </w:r>
    </w:p>
    <w:p w14:paraId="136CE40E" w14:textId="77777777" w:rsidR="00261D92" w:rsidRPr="009D3415" w:rsidRDefault="00261D92" w:rsidP="00261D92">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5375AEB9" w14:textId="77777777" w:rsidR="00261D92" w:rsidRPr="000210A6" w:rsidRDefault="00261D92" w:rsidP="00261D92">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64BCCD8A" w14:textId="77777777" w:rsidR="00261D92" w:rsidRPr="009D3415" w:rsidRDefault="00261D92" w:rsidP="00261D92">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3A261B46" w14:textId="77777777" w:rsidR="00261D92" w:rsidRPr="009D3415" w:rsidRDefault="00261D92" w:rsidP="00261D92">
      <w:pPr>
        <w:jc w:val="both"/>
        <w:rPr>
          <w:rFonts w:ascii="Arial" w:hAnsi="Arial" w:cs="Arial"/>
          <w:i/>
        </w:rPr>
      </w:pPr>
      <w:r w:rsidRPr="009D3415">
        <w:rPr>
          <w:rFonts w:ascii="Arial" w:hAnsi="Arial" w:cs="Arial"/>
          <w:i/>
        </w:rPr>
        <w:t xml:space="preserve">Abstract: </w:t>
      </w:r>
      <w:r>
        <w:rPr>
          <w:rFonts w:ascii="Arial" w:hAnsi="Arial" w:cs="Arial"/>
          <w:i/>
        </w:rPr>
        <w:t xml:space="preserve">It proposes to update </w:t>
      </w:r>
      <w:r w:rsidRPr="00730684">
        <w:rPr>
          <w:rFonts w:ascii="Arial" w:hAnsi="Arial" w:cs="Arial"/>
          <w:i/>
        </w:rPr>
        <w:t>the Architectural Assumptions</w:t>
      </w:r>
      <w:r>
        <w:rPr>
          <w:rFonts w:ascii="Arial" w:hAnsi="Arial" w:cs="Arial"/>
          <w:i/>
        </w:rPr>
        <w:t xml:space="preserve"> of 23.700-80 for </w:t>
      </w:r>
      <w:proofErr w:type="spellStart"/>
      <w:r w:rsidRPr="00742878">
        <w:rPr>
          <w:rFonts w:ascii="Arial" w:hAnsi="Arial" w:cs="Arial"/>
          <w:i/>
        </w:rPr>
        <w:t>FS_AIMLsys</w:t>
      </w:r>
      <w:proofErr w:type="spellEnd"/>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50974FFB" w14:textId="5BC5A432" w:rsidR="002E560B" w:rsidRDefault="00713CCA" w:rsidP="00113552">
      <w:pPr>
        <w:rPr>
          <w:lang w:eastAsia="en-US"/>
        </w:rPr>
      </w:pPr>
      <w:r>
        <w:rPr>
          <w:lang w:eastAsia="en-US"/>
        </w:rPr>
        <w:t>M</w:t>
      </w:r>
      <w:r w:rsidR="009F168C">
        <w:rPr>
          <w:lang w:eastAsia="en-US"/>
        </w:rPr>
        <w:t xml:space="preserve">ultiple new solutions </w:t>
      </w:r>
      <w:r w:rsidR="00BA6380">
        <w:rPr>
          <w:lang w:eastAsia="en-US"/>
        </w:rPr>
        <w:t xml:space="preserve">for </w:t>
      </w:r>
      <w:proofErr w:type="spellStart"/>
      <w:r w:rsidR="00BA6380">
        <w:rPr>
          <w:lang w:eastAsia="en-US"/>
        </w:rPr>
        <w:t>FS_AIMLsys</w:t>
      </w:r>
      <w:proofErr w:type="spellEnd"/>
      <w:r w:rsidR="00BA6380">
        <w:rPr>
          <w:lang w:eastAsia="en-US"/>
        </w:rPr>
        <w:t xml:space="preserve"> </w:t>
      </w:r>
      <w:r w:rsidR="009F168C">
        <w:rPr>
          <w:lang w:eastAsia="en-US"/>
        </w:rPr>
        <w:t>were approved during the SA2#150E meeting</w:t>
      </w:r>
      <w:r w:rsidR="00553559">
        <w:rPr>
          <w:lang w:eastAsia="en-US"/>
        </w:rPr>
        <w:t>, however</w:t>
      </w:r>
      <w:r w:rsidR="00CC220C">
        <w:rPr>
          <w:lang w:eastAsia="en-US"/>
        </w:rPr>
        <w:t>, as shown in Table 1</w:t>
      </w:r>
      <w:r w:rsidR="00902528">
        <w:rPr>
          <w:lang w:eastAsia="en-US"/>
        </w:rPr>
        <w:t>,</w:t>
      </w:r>
      <w:r w:rsidR="00553559">
        <w:rPr>
          <w:lang w:eastAsia="en-US"/>
        </w:rPr>
        <w:t xml:space="preserve"> some of </w:t>
      </w:r>
      <w:r w:rsidR="008A198F">
        <w:rPr>
          <w:lang w:eastAsia="en-US"/>
        </w:rPr>
        <w:t>the new solutions</w:t>
      </w:r>
      <w:r w:rsidR="00553559">
        <w:rPr>
          <w:lang w:eastAsia="en-US"/>
        </w:rPr>
        <w:t xml:space="preserve"> are not only independent on the </w:t>
      </w:r>
      <w:proofErr w:type="spellStart"/>
      <w:r w:rsidR="00553559">
        <w:rPr>
          <w:lang w:eastAsia="en-US"/>
        </w:rPr>
        <w:t>FS_AIMLsys</w:t>
      </w:r>
      <w:proofErr w:type="spellEnd"/>
      <w:r w:rsidR="00553559">
        <w:rPr>
          <w:lang w:eastAsia="en-US"/>
        </w:rPr>
        <w:t xml:space="preserve"> but also related with some others SIDs</w:t>
      </w:r>
      <w:r w:rsidR="00F41D25">
        <w:rPr>
          <w:lang w:eastAsia="en-US"/>
        </w:rPr>
        <w:t>.</w:t>
      </w:r>
      <w:r w:rsidR="00E418C4">
        <w:rPr>
          <w:lang w:eastAsia="en-US"/>
        </w:rPr>
        <w:t xml:space="preserve"> And i</w:t>
      </w:r>
      <w:r w:rsidR="00140B43" w:rsidRPr="00140B43">
        <w:rPr>
          <w:lang w:eastAsia="en-US"/>
        </w:rPr>
        <w:t xml:space="preserve">t is foreseeable that there will be </w:t>
      </w:r>
      <w:r w:rsidR="00E71722">
        <w:rPr>
          <w:lang w:eastAsia="en-US"/>
        </w:rPr>
        <w:t xml:space="preserve">more new solutions for </w:t>
      </w:r>
      <w:proofErr w:type="spellStart"/>
      <w:r w:rsidR="00E71722">
        <w:rPr>
          <w:lang w:eastAsia="en-US"/>
        </w:rPr>
        <w:t>FS_AIMLsys</w:t>
      </w:r>
      <w:proofErr w:type="spellEnd"/>
      <w:r w:rsidR="00E71722">
        <w:rPr>
          <w:lang w:eastAsia="en-US"/>
        </w:rPr>
        <w:t xml:space="preserve"> which are coupled with others SIDs.</w:t>
      </w:r>
    </w:p>
    <w:p w14:paraId="57C8510A" w14:textId="3ABDF6B2" w:rsidR="00AE5083" w:rsidRPr="005D2CF1" w:rsidRDefault="00AE5083" w:rsidP="00AE5083">
      <w:pPr>
        <w:pStyle w:val="TH"/>
        <w:rPr>
          <w:lang w:eastAsia="zh-CN"/>
        </w:rPr>
      </w:pPr>
      <w:r w:rsidRPr="005D2CF1">
        <w:t>Table</w:t>
      </w:r>
      <w:r w:rsidRPr="005D2CF1">
        <w:rPr>
          <w:lang w:eastAsia="zh-CN"/>
        </w:rPr>
        <w:t xml:space="preserve"> </w:t>
      </w:r>
      <w:r>
        <w:rPr>
          <w:lang w:eastAsia="zh-CN"/>
        </w:rPr>
        <w:t>1</w:t>
      </w:r>
      <w:r w:rsidRPr="005D2CF1">
        <w:t xml:space="preserve">: </w:t>
      </w:r>
      <w:r w:rsidR="00B002DA">
        <w:rPr>
          <w:lang w:eastAsia="zh-CN"/>
        </w:rPr>
        <w:t xml:space="preserve">Others SIDs related to the </w:t>
      </w:r>
      <w:proofErr w:type="spellStart"/>
      <w:r w:rsidR="00B002DA">
        <w:t>FS_AIMLsys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227"/>
        <w:gridCol w:w="4916"/>
      </w:tblGrid>
      <w:tr w:rsidR="00AE5083" w:rsidRPr="005D2CF1" w14:paraId="5867EA82" w14:textId="77777777" w:rsidTr="00E96706">
        <w:trPr>
          <w:cantSplit/>
          <w:jc w:val="center"/>
        </w:trPr>
        <w:tc>
          <w:tcPr>
            <w:tcW w:w="1838" w:type="dxa"/>
          </w:tcPr>
          <w:p w14:paraId="3AD9DAA1" w14:textId="63834265" w:rsidR="00AE5083" w:rsidRPr="005D2CF1" w:rsidRDefault="00E47415" w:rsidP="00E96706">
            <w:pPr>
              <w:pStyle w:val="TAH"/>
              <w:jc w:val="left"/>
            </w:pPr>
            <w:r>
              <w:t>Solution#</w:t>
            </w:r>
          </w:p>
        </w:tc>
        <w:tc>
          <w:tcPr>
            <w:tcW w:w="2227" w:type="dxa"/>
          </w:tcPr>
          <w:p w14:paraId="52A51ED7" w14:textId="5B51930D" w:rsidR="00AE5083" w:rsidRPr="005D2CF1" w:rsidRDefault="00E47415" w:rsidP="00E96706">
            <w:pPr>
              <w:pStyle w:val="TAH"/>
              <w:jc w:val="left"/>
            </w:pPr>
            <w:r>
              <w:t>Others SIDs</w:t>
            </w:r>
          </w:p>
        </w:tc>
        <w:tc>
          <w:tcPr>
            <w:tcW w:w="4916" w:type="dxa"/>
          </w:tcPr>
          <w:p w14:paraId="239CFB78" w14:textId="77777777" w:rsidR="00AE5083" w:rsidRPr="005D2CF1" w:rsidRDefault="00AE5083" w:rsidP="00E96706">
            <w:pPr>
              <w:pStyle w:val="TAH"/>
              <w:jc w:val="left"/>
            </w:pPr>
            <w:r w:rsidRPr="005D2CF1">
              <w:t>Description</w:t>
            </w:r>
          </w:p>
        </w:tc>
      </w:tr>
      <w:tr w:rsidR="00131FD2" w:rsidRPr="005D2CF1" w14:paraId="52E3447D" w14:textId="77777777" w:rsidTr="002041D4">
        <w:trPr>
          <w:cantSplit/>
          <w:jc w:val="center"/>
        </w:trPr>
        <w:tc>
          <w:tcPr>
            <w:tcW w:w="1838" w:type="dxa"/>
          </w:tcPr>
          <w:p w14:paraId="0F27EF29" w14:textId="73C7493F" w:rsidR="00131FD2" w:rsidRDefault="00131FD2" w:rsidP="00E47415">
            <w:pPr>
              <w:pStyle w:val="TAL"/>
              <w:rPr>
                <w:lang w:eastAsia="zh-CN"/>
              </w:rPr>
            </w:pPr>
            <w:r>
              <w:rPr>
                <w:lang w:eastAsia="zh-CN"/>
              </w:rPr>
              <w:t>1</w:t>
            </w:r>
          </w:p>
        </w:tc>
        <w:tc>
          <w:tcPr>
            <w:tcW w:w="2227" w:type="dxa"/>
          </w:tcPr>
          <w:p w14:paraId="0A0E9E56" w14:textId="77A5FE18" w:rsidR="00131FD2" w:rsidRDefault="00131FD2" w:rsidP="00E47415">
            <w:pPr>
              <w:pStyle w:val="TAC"/>
              <w:jc w:val="left"/>
            </w:pPr>
            <w:r>
              <w:t>FS_UPEAS</w:t>
            </w:r>
          </w:p>
        </w:tc>
        <w:tc>
          <w:tcPr>
            <w:tcW w:w="4916" w:type="dxa"/>
          </w:tcPr>
          <w:p w14:paraId="6DDD03AF" w14:textId="7C5D3518" w:rsidR="00131FD2" w:rsidRDefault="00E24E19" w:rsidP="00131FD2">
            <w:pPr>
              <w:pStyle w:val="TAL"/>
            </w:pPr>
            <w:r>
              <w:t>QoS monitoring enhancement to support the</w:t>
            </w:r>
            <w:r w:rsidR="00131FD2">
              <w:t xml:space="preserve"> </w:t>
            </w:r>
            <w:r w:rsidR="00131FD2" w:rsidRPr="00E96706">
              <w:t>UL/DL/round trip packet delay measurement, usage report, PDU session inactivity time</w:t>
            </w:r>
            <w:r w:rsidR="00066272">
              <w:t xml:space="preserve">, etc. </w:t>
            </w:r>
            <w:r w:rsidR="00962DED">
              <w:t xml:space="preserve">reported </w:t>
            </w:r>
            <w:r w:rsidR="00066272">
              <w:t>by UPF</w:t>
            </w:r>
            <w:r w:rsidR="00A12545">
              <w:t xml:space="preserve"> to SMF</w:t>
            </w:r>
            <w:r w:rsidR="00131FD2" w:rsidRPr="00E96706">
              <w:t>.</w:t>
            </w:r>
          </w:p>
        </w:tc>
      </w:tr>
      <w:tr w:rsidR="00447C90" w:rsidRPr="005D2CF1" w14:paraId="57D59B3E" w14:textId="77777777" w:rsidTr="002041D4">
        <w:trPr>
          <w:cantSplit/>
          <w:jc w:val="center"/>
        </w:trPr>
        <w:tc>
          <w:tcPr>
            <w:tcW w:w="1838" w:type="dxa"/>
          </w:tcPr>
          <w:p w14:paraId="674EB49F" w14:textId="1098276B" w:rsidR="00447C90" w:rsidRDefault="00447C90" w:rsidP="00E47415">
            <w:pPr>
              <w:pStyle w:val="TAL"/>
              <w:rPr>
                <w:lang w:eastAsia="zh-CN"/>
              </w:rPr>
            </w:pPr>
            <w:r>
              <w:rPr>
                <w:lang w:eastAsia="zh-CN"/>
              </w:rPr>
              <w:t>2, 3, 4</w:t>
            </w:r>
            <w:r w:rsidR="000151D6">
              <w:rPr>
                <w:lang w:eastAsia="zh-CN"/>
              </w:rPr>
              <w:t>, 5, 6, 7, 8, 9</w:t>
            </w:r>
          </w:p>
        </w:tc>
        <w:tc>
          <w:tcPr>
            <w:tcW w:w="2227" w:type="dxa"/>
          </w:tcPr>
          <w:p w14:paraId="517416C5" w14:textId="76308050" w:rsidR="00447C90" w:rsidRDefault="00447C90" w:rsidP="00E47415">
            <w:pPr>
              <w:pStyle w:val="TAC"/>
              <w:jc w:val="left"/>
            </w:pPr>
            <w:r>
              <w:t>FS_eNA_Ph3</w:t>
            </w:r>
          </w:p>
        </w:tc>
        <w:tc>
          <w:tcPr>
            <w:tcW w:w="4916" w:type="dxa"/>
          </w:tcPr>
          <w:p w14:paraId="6D9A69B1" w14:textId="3E07DBAC" w:rsidR="00447C90" w:rsidRDefault="00447C90" w:rsidP="00131FD2">
            <w:pPr>
              <w:pStyle w:val="TAL"/>
            </w:pPr>
            <w:r>
              <w:t>Analytics exposure to UE</w:t>
            </w:r>
            <w:r w:rsidR="000151D6">
              <w:t xml:space="preserve"> or AF</w:t>
            </w:r>
            <w:r>
              <w:t xml:space="preserve"> to help the application level AIML operation.</w:t>
            </w:r>
          </w:p>
        </w:tc>
      </w:tr>
      <w:tr w:rsidR="00507C31" w:rsidRPr="005D2CF1" w14:paraId="375F90C1" w14:textId="77777777" w:rsidTr="002041D4">
        <w:trPr>
          <w:cantSplit/>
          <w:jc w:val="center"/>
        </w:trPr>
        <w:tc>
          <w:tcPr>
            <w:tcW w:w="1838" w:type="dxa"/>
          </w:tcPr>
          <w:p w14:paraId="064C84E8" w14:textId="249ABBD0" w:rsidR="00507C31" w:rsidRDefault="00507C31" w:rsidP="00E47415">
            <w:pPr>
              <w:pStyle w:val="TAL"/>
              <w:rPr>
                <w:lang w:eastAsia="zh-CN"/>
              </w:rPr>
            </w:pPr>
            <w:r>
              <w:rPr>
                <w:lang w:eastAsia="zh-CN"/>
              </w:rPr>
              <w:t>10</w:t>
            </w:r>
          </w:p>
        </w:tc>
        <w:tc>
          <w:tcPr>
            <w:tcW w:w="2227" w:type="dxa"/>
          </w:tcPr>
          <w:p w14:paraId="40936743" w14:textId="46A74244" w:rsidR="00507C31" w:rsidRDefault="00507C31" w:rsidP="00E47415">
            <w:pPr>
              <w:pStyle w:val="TAC"/>
              <w:jc w:val="left"/>
            </w:pPr>
            <w:r>
              <w:t>FS_eNA_Ph3</w:t>
            </w:r>
          </w:p>
        </w:tc>
        <w:tc>
          <w:tcPr>
            <w:tcW w:w="4916" w:type="dxa"/>
          </w:tcPr>
          <w:p w14:paraId="71ED4AE8" w14:textId="685B4F08" w:rsidR="00507C31" w:rsidRDefault="00507C31" w:rsidP="00E47415">
            <w:pPr>
              <w:pStyle w:val="TAL"/>
            </w:pPr>
            <w:r>
              <w:t>The enhancement on Network Performance analytics to support backg</w:t>
            </w:r>
            <w:r w:rsidR="00F52EED">
              <w:t>r</w:t>
            </w:r>
            <w:r>
              <w:t>ound AIML data transferring.</w:t>
            </w:r>
          </w:p>
        </w:tc>
      </w:tr>
      <w:tr w:rsidR="00E47415" w:rsidRPr="005D2CF1" w14:paraId="5F0580CB" w14:textId="77777777" w:rsidTr="00E96706">
        <w:trPr>
          <w:cantSplit/>
          <w:jc w:val="center"/>
        </w:trPr>
        <w:tc>
          <w:tcPr>
            <w:tcW w:w="1838" w:type="dxa"/>
          </w:tcPr>
          <w:p w14:paraId="259C54BF" w14:textId="199965C3" w:rsidR="00E47415" w:rsidRPr="005D2CF1" w:rsidRDefault="00E47415" w:rsidP="00E47415">
            <w:pPr>
              <w:pStyle w:val="TAL"/>
            </w:pPr>
            <w:r>
              <w:rPr>
                <w:lang w:eastAsia="zh-CN"/>
              </w:rPr>
              <w:t>11</w:t>
            </w:r>
          </w:p>
        </w:tc>
        <w:tc>
          <w:tcPr>
            <w:tcW w:w="2227" w:type="dxa"/>
          </w:tcPr>
          <w:p w14:paraId="796BDCDB" w14:textId="701DE41F" w:rsidR="00E47415" w:rsidRPr="005D2CF1" w:rsidRDefault="00854A78" w:rsidP="00E96706">
            <w:pPr>
              <w:pStyle w:val="TAC"/>
              <w:jc w:val="left"/>
              <w:rPr>
                <w:lang w:eastAsia="zh-CN"/>
              </w:rPr>
            </w:pPr>
            <w:r>
              <w:t>FS_eNA_Ph3</w:t>
            </w:r>
          </w:p>
        </w:tc>
        <w:tc>
          <w:tcPr>
            <w:tcW w:w="4916" w:type="dxa"/>
          </w:tcPr>
          <w:p w14:paraId="3A04A39D" w14:textId="3A10644C" w:rsidR="00E47415" w:rsidRPr="005D2CF1" w:rsidRDefault="00E47415" w:rsidP="00E47415">
            <w:pPr>
              <w:pStyle w:val="TAL"/>
              <w:rPr>
                <w:lang w:eastAsia="zh-CN"/>
              </w:rPr>
            </w:pPr>
            <w:r>
              <w:t>T</w:t>
            </w:r>
            <w:r w:rsidRPr="00301350">
              <w:t>h</w:t>
            </w:r>
            <w:r w:rsidRPr="00301350">
              <w:rPr>
                <w:rFonts w:hint="eastAsia"/>
              </w:rPr>
              <w:t>e enhancements on Service Experience</w:t>
            </w:r>
            <w:r w:rsidRPr="00301350">
              <w:t xml:space="preserve"> </w:t>
            </w:r>
            <w:r w:rsidRPr="00301350">
              <w:rPr>
                <w:rFonts w:hint="eastAsia"/>
              </w:rPr>
              <w:t xml:space="preserve">(or </w:t>
            </w:r>
            <w:r w:rsidRPr="00301350">
              <w:t>DN Performance</w:t>
            </w:r>
            <w:r w:rsidRPr="00301350">
              <w:rPr>
                <w:rFonts w:hint="eastAsia"/>
              </w:rPr>
              <w:t>) analytics</w:t>
            </w:r>
            <w:r>
              <w:t xml:space="preserve"> to help t</w:t>
            </w:r>
            <w:r w:rsidRPr="00301350">
              <w:t>raffic routing enhancements for Application AIML Traffic Transport</w:t>
            </w:r>
          </w:p>
        </w:tc>
      </w:tr>
      <w:tr w:rsidR="00010392" w:rsidRPr="005D2CF1" w14:paraId="71F706FF" w14:textId="77777777" w:rsidTr="002041D4">
        <w:trPr>
          <w:cantSplit/>
          <w:jc w:val="center"/>
        </w:trPr>
        <w:tc>
          <w:tcPr>
            <w:tcW w:w="1838" w:type="dxa"/>
          </w:tcPr>
          <w:p w14:paraId="59CD37F5" w14:textId="26A46E2D" w:rsidR="00010392" w:rsidRDefault="00010392" w:rsidP="00E47415">
            <w:pPr>
              <w:pStyle w:val="TAL"/>
              <w:rPr>
                <w:lang w:eastAsia="zh-CN"/>
              </w:rPr>
            </w:pPr>
            <w:r>
              <w:rPr>
                <w:lang w:eastAsia="zh-CN"/>
              </w:rPr>
              <w:t>12</w:t>
            </w:r>
          </w:p>
        </w:tc>
        <w:tc>
          <w:tcPr>
            <w:tcW w:w="2227" w:type="dxa"/>
          </w:tcPr>
          <w:p w14:paraId="30E88ACC" w14:textId="280FB93E" w:rsidR="00010392" w:rsidRDefault="00010392" w:rsidP="00E47415">
            <w:pPr>
              <w:pStyle w:val="TAC"/>
              <w:jc w:val="left"/>
            </w:pPr>
            <w:r>
              <w:t>FS_eNA_Ph3</w:t>
            </w:r>
          </w:p>
        </w:tc>
        <w:tc>
          <w:tcPr>
            <w:tcW w:w="4916" w:type="dxa"/>
          </w:tcPr>
          <w:p w14:paraId="642170F3" w14:textId="6242CD01" w:rsidR="00010392" w:rsidRDefault="00010392" w:rsidP="00E47415">
            <w:pPr>
              <w:pStyle w:val="TAL"/>
            </w:pPr>
            <w:r>
              <w:t xml:space="preserve">NWDAF assisted determination or update of </w:t>
            </w:r>
            <w:r w:rsidRPr="00301350">
              <w:rPr>
                <w:lang w:eastAsia="zh-CN"/>
              </w:rPr>
              <w:t>the charging rules of Application AI/ML traffic transmission</w:t>
            </w:r>
            <w:r w:rsidR="00046751">
              <w:rPr>
                <w:lang w:eastAsia="zh-CN"/>
              </w:rPr>
              <w:t xml:space="preserve"> by PCF</w:t>
            </w:r>
            <w:r w:rsidR="006655A7">
              <w:rPr>
                <w:lang w:eastAsia="zh-CN"/>
              </w:rPr>
              <w:t>.</w:t>
            </w:r>
          </w:p>
        </w:tc>
      </w:tr>
      <w:tr w:rsidR="00DC751A" w:rsidRPr="005D2CF1" w14:paraId="4D90D446" w14:textId="77777777" w:rsidTr="002041D4">
        <w:trPr>
          <w:cantSplit/>
          <w:jc w:val="center"/>
        </w:trPr>
        <w:tc>
          <w:tcPr>
            <w:tcW w:w="1838" w:type="dxa"/>
          </w:tcPr>
          <w:p w14:paraId="0BF71C30" w14:textId="6723C9D8" w:rsidR="00DC751A" w:rsidRDefault="00DC751A" w:rsidP="00E47415">
            <w:pPr>
              <w:pStyle w:val="TAL"/>
              <w:rPr>
                <w:lang w:eastAsia="zh-CN"/>
              </w:rPr>
            </w:pPr>
            <w:r>
              <w:rPr>
                <w:lang w:eastAsia="zh-CN"/>
              </w:rPr>
              <w:t>15</w:t>
            </w:r>
          </w:p>
        </w:tc>
        <w:tc>
          <w:tcPr>
            <w:tcW w:w="2227" w:type="dxa"/>
          </w:tcPr>
          <w:p w14:paraId="22011124" w14:textId="627B0ACF" w:rsidR="00DC751A" w:rsidRDefault="00DC751A" w:rsidP="00E47415">
            <w:pPr>
              <w:pStyle w:val="TAC"/>
              <w:jc w:val="left"/>
            </w:pPr>
            <w:r>
              <w:t>FS_UPEAS</w:t>
            </w:r>
          </w:p>
        </w:tc>
        <w:tc>
          <w:tcPr>
            <w:tcW w:w="4916" w:type="dxa"/>
          </w:tcPr>
          <w:p w14:paraId="1DFB524B" w14:textId="175C26B8" w:rsidR="00DC751A" w:rsidRDefault="00DC751A" w:rsidP="00E47415">
            <w:pPr>
              <w:pStyle w:val="TAL"/>
            </w:pPr>
            <w:r>
              <w:t xml:space="preserve">QoS monitoring enhancement to support the </w:t>
            </w:r>
            <w:r w:rsidRPr="00301350">
              <w:rPr>
                <w:lang w:eastAsia="zh-CN"/>
              </w:rPr>
              <w:t xml:space="preserve">UE's and </w:t>
            </w:r>
            <w:r>
              <w:rPr>
                <w:lang w:eastAsia="zh-CN"/>
              </w:rPr>
              <w:t>UPF</w:t>
            </w:r>
            <w:r w:rsidR="00D7336C">
              <w:rPr>
                <w:lang w:eastAsia="zh-CN"/>
              </w:rPr>
              <w:t>’s</w:t>
            </w:r>
            <w:r w:rsidRPr="00301350">
              <w:rPr>
                <w:lang w:eastAsia="zh-CN"/>
              </w:rPr>
              <w:t xml:space="preserve"> own QoS report</w:t>
            </w:r>
            <w:r>
              <w:t xml:space="preserve"> reported by UPF</w:t>
            </w:r>
            <w:r w:rsidR="00A12545">
              <w:t xml:space="preserve"> to SMF</w:t>
            </w:r>
            <w:r w:rsidRPr="00552800">
              <w:t>.</w:t>
            </w:r>
          </w:p>
        </w:tc>
      </w:tr>
      <w:tr w:rsidR="00E47415" w:rsidRPr="005D2CF1" w14:paraId="66802ECA" w14:textId="77777777" w:rsidTr="00E96706">
        <w:trPr>
          <w:cantSplit/>
          <w:jc w:val="center"/>
        </w:trPr>
        <w:tc>
          <w:tcPr>
            <w:tcW w:w="1838" w:type="dxa"/>
          </w:tcPr>
          <w:p w14:paraId="712AE5E0" w14:textId="2CE19B85" w:rsidR="00E47415" w:rsidRPr="005D2CF1" w:rsidRDefault="00E47415" w:rsidP="00E47415">
            <w:pPr>
              <w:pStyle w:val="TAL"/>
              <w:rPr>
                <w:lang w:eastAsia="zh-CN"/>
              </w:rPr>
            </w:pPr>
            <w:r>
              <w:rPr>
                <w:lang w:eastAsia="zh-CN"/>
              </w:rPr>
              <w:t>19</w:t>
            </w:r>
          </w:p>
        </w:tc>
        <w:tc>
          <w:tcPr>
            <w:tcW w:w="2227" w:type="dxa"/>
          </w:tcPr>
          <w:p w14:paraId="15C1C56D" w14:textId="4ABC97D7" w:rsidR="00E47415" w:rsidRPr="005D2CF1" w:rsidRDefault="00854A78" w:rsidP="00E96706">
            <w:pPr>
              <w:pStyle w:val="TAC"/>
              <w:jc w:val="left"/>
              <w:rPr>
                <w:lang w:eastAsia="zh-CN"/>
              </w:rPr>
            </w:pPr>
            <w:r>
              <w:t xml:space="preserve">FS_eNA_Ph3, </w:t>
            </w:r>
            <w:r>
              <w:rPr>
                <w:lang w:eastAsia="zh-CN"/>
              </w:rPr>
              <w:t>FS_eLCS</w:t>
            </w:r>
            <w:r w:rsidR="0054625A">
              <w:rPr>
                <w:lang w:eastAsia="zh-CN"/>
              </w:rPr>
              <w:t>_Ph</w:t>
            </w:r>
            <w:r w:rsidR="008834C6">
              <w:rPr>
                <w:lang w:eastAsia="zh-CN"/>
              </w:rPr>
              <w:t>3</w:t>
            </w:r>
          </w:p>
        </w:tc>
        <w:tc>
          <w:tcPr>
            <w:tcW w:w="4916" w:type="dxa"/>
          </w:tcPr>
          <w:p w14:paraId="45BFB499" w14:textId="78935E86" w:rsidR="00E47415" w:rsidRPr="005D2CF1" w:rsidRDefault="00E47415" w:rsidP="00E47415">
            <w:pPr>
              <w:pStyle w:val="TAL"/>
              <w:rPr>
                <w:lang w:eastAsia="zh-CN"/>
              </w:rPr>
            </w:pPr>
            <w:r>
              <w:t>T</w:t>
            </w:r>
            <w:r w:rsidRPr="00301350">
              <w:t>he enhancement with more accurate UE location statistics and UE location predictions</w:t>
            </w:r>
            <w:r>
              <w:t xml:space="preserve"> in the UE </w:t>
            </w:r>
            <w:proofErr w:type="spellStart"/>
            <w:r>
              <w:t>Mobiility</w:t>
            </w:r>
            <w:proofErr w:type="spellEnd"/>
            <w:r>
              <w:t xml:space="preserve"> analytics to help the FL member selection.</w:t>
            </w:r>
          </w:p>
        </w:tc>
      </w:tr>
      <w:tr w:rsidR="00E47415" w:rsidRPr="005D2CF1" w14:paraId="4E361179" w14:textId="77777777" w:rsidTr="00E96706">
        <w:trPr>
          <w:cantSplit/>
          <w:jc w:val="center"/>
        </w:trPr>
        <w:tc>
          <w:tcPr>
            <w:tcW w:w="1838" w:type="dxa"/>
          </w:tcPr>
          <w:p w14:paraId="5E8FFA16" w14:textId="7D52DF12" w:rsidR="00E47415" w:rsidRPr="005D2CF1" w:rsidRDefault="000D76AF" w:rsidP="00E47415">
            <w:pPr>
              <w:pStyle w:val="TAL"/>
              <w:rPr>
                <w:lang w:eastAsia="zh-CN"/>
              </w:rPr>
            </w:pPr>
            <w:r>
              <w:rPr>
                <w:lang w:eastAsia="zh-CN"/>
              </w:rPr>
              <w:t>24</w:t>
            </w:r>
          </w:p>
        </w:tc>
        <w:tc>
          <w:tcPr>
            <w:tcW w:w="2227" w:type="dxa"/>
          </w:tcPr>
          <w:p w14:paraId="5479FDC0" w14:textId="3DE62CF6" w:rsidR="00E47415" w:rsidRPr="005D2CF1" w:rsidRDefault="000D76AF" w:rsidP="00E96706">
            <w:pPr>
              <w:pStyle w:val="TAC"/>
              <w:jc w:val="left"/>
              <w:rPr>
                <w:lang w:eastAsia="zh-CN"/>
              </w:rPr>
            </w:pPr>
            <w:r>
              <w:rPr>
                <w:lang w:eastAsia="zh-CN"/>
              </w:rPr>
              <w:t>FS_eNA_Ph3</w:t>
            </w:r>
          </w:p>
        </w:tc>
        <w:tc>
          <w:tcPr>
            <w:tcW w:w="4916" w:type="dxa"/>
          </w:tcPr>
          <w:p w14:paraId="67088DD5" w14:textId="68277C58" w:rsidR="00E47415" w:rsidRPr="005D2CF1" w:rsidRDefault="000D76AF" w:rsidP="00E47415">
            <w:pPr>
              <w:pStyle w:val="TAL"/>
              <w:rPr>
                <w:lang w:eastAsia="zh-CN"/>
              </w:rPr>
            </w:pPr>
            <w:r>
              <w:rPr>
                <w:lang w:eastAsia="zh-CN"/>
              </w:rPr>
              <w:t xml:space="preserve">Potential new input data </w:t>
            </w:r>
            <w:r w:rsidR="00683452">
              <w:rPr>
                <w:lang w:eastAsia="zh-CN"/>
              </w:rPr>
              <w:t>for the WLAN Performance analytics</w:t>
            </w:r>
            <w:r w:rsidR="003D190C">
              <w:rPr>
                <w:lang w:eastAsia="zh-CN"/>
              </w:rPr>
              <w:t xml:space="preserve"> by NWDAF</w:t>
            </w:r>
            <w:r w:rsidR="00683452">
              <w:rPr>
                <w:lang w:eastAsia="zh-CN"/>
              </w:rPr>
              <w:t>.</w:t>
            </w:r>
          </w:p>
        </w:tc>
      </w:tr>
      <w:tr w:rsidR="00E47415" w:rsidRPr="005D2CF1" w14:paraId="7E29983F" w14:textId="77777777" w:rsidTr="00E96706">
        <w:trPr>
          <w:cantSplit/>
          <w:jc w:val="center"/>
        </w:trPr>
        <w:tc>
          <w:tcPr>
            <w:tcW w:w="1838" w:type="dxa"/>
          </w:tcPr>
          <w:p w14:paraId="0B493AC8" w14:textId="23AFAC22" w:rsidR="00E47415" w:rsidRPr="005D2CF1" w:rsidRDefault="001E5AAA" w:rsidP="00E47415">
            <w:pPr>
              <w:pStyle w:val="TAL"/>
              <w:rPr>
                <w:lang w:eastAsia="zh-CN"/>
              </w:rPr>
            </w:pPr>
            <w:r>
              <w:rPr>
                <w:lang w:eastAsia="zh-CN"/>
              </w:rPr>
              <w:t>27</w:t>
            </w:r>
          </w:p>
        </w:tc>
        <w:tc>
          <w:tcPr>
            <w:tcW w:w="2227" w:type="dxa"/>
          </w:tcPr>
          <w:p w14:paraId="1360CCBF" w14:textId="51D55A7A" w:rsidR="00E47415" w:rsidRPr="005D2CF1" w:rsidRDefault="001E5AAA" w:rsidP="00E96706">
            <w:pPr>
              <w:pStyle w:val="TAC"/>
              <w:jc w:val="left"/>
              <w:rPr>
                <w:lang w:eastAsia="zh-CN"/>
              </w:rPr>
            </w:pPr>
            <w:r>
              <w:rPr>
                <w:lang w:eastAsia="zh-CN"/>
              </w:rPr>
              <w:t>FS_eNA_Ph3</w:t>
            </w:r>
          </w:p>
        </w:tc>
        <w:tc>
          <w:tcPr>
            <w:tcW w:w="4916" w:type="dxa"/>
          </w:tcPr>
          <w:p w14:paraId="039B76CF" w14:textId="108A9648" w:rsidR="00E47415" w:rsidRPr="005D2CF1" w:rsidRDefault="00265B79" w:rsidP="00E47415">
            <w:pPr>
              <w:pStyle w:val="TAL"/>
              <w:rPr>
                <w:lang w:eastAsia="zh-CN"/>
              </w:rPr>
            </w:pPr>
            <w:r>
              <w:t>T</w:t>
            </w:r>
            <w:r w:rsidRPr="00301350">
              <w:t>h</w:t>
            </w:r>
            <w:r w:rsidRPr="00301350">
              <w:rPr>
                <w:rFonts w:hint="eastAsia"/>
              </w:rPr>
              <w:t xml:space="preserve">e enhancements on </w:t>
            </w:r>
            <w:r w:rsidRPr="00301350">
              <w:rPr>
                <w:lang w:val="en-US" w:eastAsia="ko-KR"/>
              </w:rPr>
              <w:t>QoS Sustainability Analytics</w:t>
            </w:r>
            <w:r>
              <w:rPr>
                <w:lang w:val="en-US" w:eastAsia="ko-KR"/>
              </w:rPr>
              <w:t xml:space="preserve"> and/or </w:t>
            </w:r>
            <w:r w:rsidRPr="00301350">
              <w:rPr>
                <w:lang w:val="en-US" w:eastAsia="ko-KR"/>
              </w:rPr>
              <w:t>Service Experience Analytics</w:t>
            </w:r>
            <w:r>
              <w:t xml:space="preserve"> to help FL member selection.</w:t>
            </w:r>
          </w:p>
        </w:tc>
      </w:tr>
    </w:tbl>
    <w:p w14:paraId="53AD1D6E" w14:textId="77777777" w:rsidR="00AE5083" w:rsidRPr="005D2CF1" w:rsidRDefault="00AE5083" w:rsidP="00AE5083">
      <w:pPr>
        <w:pStyle w:val="FP"/>
      </w:pPr>
    </w:p>
    <w:p w14:paraId="0B77BBB9" w14:textId="0706473E" w:rsidR="00720714" w:rsidRDefault="00C01A23" w:rsidP="00113552">
      <w:pPr>
        <w:rPr>
          <w:lang w:eastAsia="en-US"/>
        </w:rPr>
      </w:pPr>
      <w:r>
        <w:rPr>
          <w:lang w:eastAsia="en-US"/>
        </w:rPr>
        <w:t>This</w:t>
      </w:r>
      <w:r w:rsidR="002E560B">
        <w:rPr>
          <w:lang w:eastAsia="en-US"/>
        </w:rPr>
        <w:t xml:space="preserve"> contribution proposes to update the architecture</w:t>
      </w:r>
      <w:r w:rsidR="00882356">
        <w:rPr>
          <w:lang w:eastAsia="en-US"/>
        </w:rPr>
        <w:t xml:space="preserve"> assumption to clarify that the cooperation with others SIDs are needed </w:t>
      </w:r>
      <w:r w:rsidR="00455A31">
        <w:rPr>
          <w:lang w:eastAsia="en-US"/>
        </w:rPr>
        <w:t xml:space="preserve">if the solutions is not independent by </w:t>
      </w:r>
      <w:proofErr w:type="spellStart"/>
      <w:r w:rsidR="00455A31">
        <w:rPr>
          <w:lang w:eastAsia="en-US"/>
        </w:rPr>
        <w:t>FS_AIMLsys</w:t>
      </w:r>
      <w:proofErr w:type="spellEnd"/>
      <w:r w:rsidR="00455A31">
        <w:rPr>
          <w:lang w:eastAsia="en-US"/>
        </w:rPr>
        <w:t>.</w:t>
      </w:r>
    </w:p>
    <w:p w14:paraId="7D82821C" w14:textId="4C3F6352" w:rsidR="00117454" w:rsidRPr="004359FA" w:rsidRDefault="00A029E2" w:rsidP="00253397">
      <w:pPr>
        <w:rPr>
          <w:lang w:eastAsia="en-US"/>
        </w:rPr>
      </w:pPr>
      <w:r>
        <w:rPr>
          <w:lang w:eastAsia="en-US"/>
        </w:rPr>
        <w:t xml:space="preserve">On the other hand, </w:t>
      </w:r>
      <w:r w:rsidR="005319AB">
        <w:rPr>
          <w:lang w:eastAsia="en-US"/>
        </w:rPr>
        <w:t>al</w:t>
      </w:r>
      <w:r>
        <w:rPr>
          <w:lang w:eastAsia="en-US"/>
        </w:rPr>
        <w:t xml:space="preserve">most </w:t>
      </w:r>
      <w:r w:rsidR="00263C54">
        <w:rPr>
          <w:lang w:eastAsia="en-US"/>
        </w:rPr>
        <w:t>all</w:t>
      </w:r>
      <w:r>
        <w:rPr>
          <w:lang w:eastAsia="en-US"/>
        </w:rPr>
        <w:t xml:space="preserve"> the new solutions are related per UE level 5GC information or analytics exposure to UE or 3</w:t>
      </w:r>
      <w:r w:rsidRPr="00E96706">
        <w:rPr>
          <w:vertAlign w:val="superscript"/>
          <w:lang w:eastAsia="en-US"/>
        </w:rPr>
        <w:t>rd</w:t>
      </w:r>
      <w:r>
        <w:rPr>
          <w:lang w:eastAsia="en-US"/>
        </w:rPr>
        <w:t xml:space="preserve"> AF</w:t>
      </w:r>
      <w:r w:rsidR="00A20802">
        <w:rPr>
          <w:lang w:eastAsia="en-US"/>
        </w:rPr>
        <w:t xml:space="preserve"> to help the application level AIML</w:t>
      </w:r>
      <w:r w:rsidR="005319AB">
        <w:rPr>
          <w:lang w:eastAsia="en-US"/>
        </w:rPr>
        <w:t xml:space="preserve"> operation,</w:t>
      </w:r>
      <w:r w:rsidR="002C1A93">
        <w:rPr>
          <w:lang w:eastAsia="en-US"/>
        </w:rPr>
        <w:t xml:space="preserve"> </w:t>
      </w:r>
      <w:r w:rsidR="004F4277">
        <w:rPr>
          <w:lang w:eastAsia="en-US"/>
        </w:rPr>
        <w:t>so</w:t>
      </w:r>
      <w:r w:rsidR="002C1A93">
        <w:rPr>
          <w:lang w:eastAsia="en-US"/>
        </w:rPr>
        <w:t xml:space="preserve"> the user consent should be checked </w:t>
      </w:r>
      <w:r w:rsidR="00AD4AA4">
        <w:rPr>
          <w:lang w:eastAsia="en-US"/>
        </w:rPr>
        <w:t xml:space="preserve">and confirmed </w:t>
      </w:r>
      <w:r w:rsidR="002C1A93">
        <w:rPr>
          <w:lang w:eastAsia="en-US"/>
        </w:rPr>
        <w:t>before the UE information exposure,</w:t>
      </w:r>
      <w:r w:rsidR="005319AB">
        <w:rPr>
          <w:lang w:eastAsia="en-US"/>
        </w:rPr>
        <w:t xml:space="preserve"> so the </w:t>
      </w:r>
      <w:r w:rsidR="001E3BEB">
        <w:rPr>
          <w:lang w:eastAsia="en-US"/>
        </w:rPr>
        <w:t xml:space="preserve">architecture assumption should also be updated to clarify the cooperation </w:t>
      </w:r>
      <w:r w:rsidR="00805238">
        <w:rPr>
          <w:lang w:eastAsia="en-US"/>
        </w:rPr>
        <w:t>with SA3 is needed</w:t>
      </w:r>
      <w:r w:rsidR="00D628AE">
        <w:rPr>
          <w:lang w:eastAsia="en-US"/>
        </w:rPr>
        <w:t xml:space="preserve"> during the user consent checking for the </w:t>
      </w:r>
      <w:r w:rsidR="00572EB6">
        <w:rPr>
          <w:lang w:eastAsia="en-US"/>
        </w:rPr>
        <w:t xml:space="preserve">UE level 5GC information or analytics </w:t>
      </w:r>
      <w:r w:rsidR="00D628AE">
        <w:rPr>
          <w:lang w:eastAsia="en-US"/>
        </w:rPr>
        <w:t>exposure</w:t>
      </w:r>
      <w:r w:rsidR="00572EB6">
        <w:rPr>
          <w:lang w:eastAsia="en-US"/>
        </w:rPr>
        <w:t xml:space="preserve"> to UE or 3</w:t>
      </w:r>
      <w:r w:rsidR="00572EB6" w:rsidRPr="00E96706">
        <w:rPr>
          <w:vertAlign w:val="superscript"/>
          <w:lang w:eastAsia="en-US"/>
        </w:rPr>
        <w:t>rd</w:t>
      </w:r>
      <w:r w:rsidR="00572EB6">
        <w:rPr>
          <w:lang w:eastAsia="en-US"/>
        </w:rPr>
        <w:t xml:space="preserve"> AF</w:t>
      </w:r>
      <w:r w:rsidR="001E3BEB">
        <w:rPr>
          <w:lang w:eastAsia="en-US"/>
        </w:rPr>
        <w:t>.</w:t>
      </w:r>
      <w:bookmarkStart w:id="0" w:name="_GoBack"/>
      <w:bookmarkEnd w:id="0"/>
    </w:p>
    <w:p w14:paraId="5FE41639" w14:textId="77777777" w:rsidR="00CA6115" w:rsidRPr="009D3415" w:rsidRDefault="00CA6115" w:rsidP="00CA6115">
      <w:pPr>
        <w:pStyle w:val="1"/>
      </w:pPr>
      <w:r w:rsidRPr="009D3415">
        <w:t>2. Text Proposal</w:t>
      </w:r>
    </w:p>
    <w:p w14:paraId="4C3560AC" w14:textId="100C89DD"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C673A4">
        <w:rPr>
          <w:lang w:eastAsia="zh-CN"/>
        </w:rPr>
        <w:t>80</w:t>
      </w:r>
      <w:r w:rsidRPr="009D3415">
        <w:rPr>
          <w:lang w:eastAsia="zh-CN"/>
        </w:rPr>
        <w:t>.</w:t>
      </w:r>
    </w:p>
    <w:p w14:paraId="36CA89C4" w14:textId="087551B6"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6D1ADB">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2" w:name="_Toc517082226"/>
    </w:p>
    <w:p w14:paraId="2B3B185C" w14:textId="77777777" w:rsidR="008856DD" w:rsidRDefault="008856DD" w:rsidP="008856DD">
      <w:pPr>
        <w:pStyle w:val="2"/>
      </w:pPr>
      <w:bookmarkStart w:id="3" w:name="_Toc100833014"/>
      <w:bookmarkStart w:id="4" w:name="_Toc500949101"/>
      <w:bookmarkStart w:id="5" w:name="_Toc92875663"/>
      <w:bookmarkStart w:id="6" w:name="_Toc93070687"/>
      <w:bookmarkStart w:id="7" w:name="_Toc96958847"/>
      <w:bookmarkStart w:id="8" w:name="_Toc96964624"/>
      <w:bookmarkEnd w:id="2"/>
      <w:r w:rsidRPr="004D3578">
        <w:lastRenderedPageBreak/>
        <w:t>4.2</w:t>
      </w:r>
      <w:r w:rsidRPr="004D3578">
        <w:tab/>
      </w:r>
      <w:r>
        <w:t>Architectural Assumptions</w:t>
      </w:r>
      <w:bookmarkEnd w:id="3"/>
    </w:p>
    <w:p w14:paraId="152259D7" w14:textId="77777777" w:rsidR="008856DD" w:rsidRPr="003C4733" w:rsidRDefault="008856DD" w:rsidP="008856DD">
      <w:pPr>
        <w:rPr>
          <w:noProof/>
          <w:lang w:val="en-US" w:eastAsia="zh-CN"/>
        </w:rPr>
      </w:pPr>
      <w:r>
        <w:rPr>
          <w:noProof/>
          <w:lang w:val="en-US" w:eastAsia="zh-CN"/>
        </w:rPr>
        <w:t>To support AI/ML based services/applications via 5GS, the following architectural assumptions are made in the present study:</w:t>
      </w:r>
    </w:p>
    <w:p w14:paraId="61DD4D78" w14:textId="77777777" w:rsidR="008856DD" w:rsidRDefault="008856DD" w:rsidP="008856DD">
      <w:pPr>
        <w:pStyle w:val="B1"/>
        <w:rPr>
          <w:lang w:eastAsia="ko-KR"/>
        </w:rPr>
      </w:pPr>
      <w:r>
        <w:rPr>
          <w:lang w:eastAsia="ko-KR"/>
        </w:rPr>
        <w:t>-</w:t>
      </w:r>
      <w:r>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01F1CF90" w14:textId="2FEDC3A6" w:rsidR="008856DD" w:rsidRDefault="008856DD" w:rsidP="008856DD">
      <w:pPr>
        <w:pStyle w:val="B1"/>
        <w:rPr>
          <w:ins w:id="9" w:author="hw user" w:date="2022-04-20T13:46:00Z"/>
          <w:lang w:eastAsia="ko-KR"/>
        </w:rPr>
      </w:pPr>
      <w:r>
        <w:rPr>
          <w:lang w:eastAsia="ko-KR"/>
        </w:rPr>
        <w:t>-</w:t>
      </w:r>
      <w:r>
        <w:rPr>
          <w:lang w:eastAsia="ko-KR"/>
        </w:rPr>
        <w:tab/>
        <w:t>In Rel-18, roaming is not supported, i.e. inter PLMN coordination aspects will not be studied.</w:t>
      </w:r>
    </w:p>
    <w:p w14:paraId="4F7775DF" w14:textId="0F2CAA78" w:rsidR="006D1C88" w:rsidRDefault="006D1C88" w:rsidP="008856DD">
      <w:pPr>
        <w:pStyle w:val="B1"/>
        <w:rPr>
          <w:ins w:id="10" w:author="hw user1" w:date="2022-04-25T11:01:00Z"/>
          <w:lang w:eastAsia="ko-KR"/>
        </w:rPr>
      </w:pPr>
      <w:ins w:id="11" w:author="hw user" w:date="2022-04-20T13:46:00Z">
        <w:r>
          <w:rPr>
            <w:lang w:eastAsia="ko-KR"/>
          </w:rPr>
          <w:t>-</w:t>
        </w:r>
        <w:r>
          <w:rPr>
            <w:lang w:eastAsia="ko-KR"/>
          </w:rPr>
          <w:tab/>
        </w:r>
      </w:ins>
      <w:ins w:id="12" w:author="hw user1" w:date="2022-04-24T15:43:00Z">
        <w:r w:rsidR="00482364">
          <w:rPr>
            <w:lang w:eastAsia="ko-KR"/>
          </w:rPr>
          <w:t>For th</w:t>
        </w:r>
      </w:ins>
      <w:ins w:id="13" w:author="hw user1" w:date="2022-04-25T11:02:00Z">
        <w:r w:rsidR="00FA3E3C">
          <w:rPr>
            <w:lang w:eastAsia="ko-KR"/>
          </w:rPr>
          <w:t>ose solutions</w:t>
        </w:r>
      </w:ins>
      <w:ins w:id="14" w:author="hw user1" w:date="2022-04-24T15:50:00Z">
        <w:r w:rsidR="005E16B6">
          <w:rPr>
            <w:lang w:eastAsia="ko-KR"/>
          </w:rPr>
          <w:t xml:space="preserve"> which </w:t>
        </w:r>
      </w:ins>
      <w:ins w:id="15" w:author="hw user1" w:date="2022-04-25T11:02:00Z">
        <w:r w:rsidR="00637309">
          <w:rPr>
            <w:lang w:eastAsia="ko-KR"/>
          </w:rPr>
          <w:t>are</w:t>
        </w:r>
      </w:ins>
      <w:ins w:id="16" w:author="hw user1" w:date="2022-04-24T15:50:00Z">
        <w:r w:rsidR="005E16B6">
          <w:rPr>
            <w:lang w:eastAsia="ko-KR"/>
          </w:rPr>
          <w:t xml:space="preserve"> independent on the </w:t>
        </w:r>
        <w:proofErr w:type="spellStart"/>
        <w:r w:rsidR="005E16B6">
          <w:rPr>
            <w:lang w:eastAsia="ko-KR"/>
          </w:rPr>
          <w:t>FS_AIML</w:t>
        </w:r>
        <w:r w:rsidR="00AB3544">
          <w:rPr>
            <w:lang w:eastAsia="ko-KR"/>
          </w:rPr>
          <w:t>sys</w:t>
        </w:r>
      </w:ins>
      <w:proofErr w:type="spellEnd"/>
      <w:ins w:id="17" w:author="hw user1" w:date="2022-04-24T15:44:00Z">
        <w:r w:rsidR="00482364">
          <w:rPr>
            <w:lang w:eastAsia="ko-KR"/>
          </w:rPr>
          <w:t xml:space="preserve">, the </w:t>
        </w:r>
        <w:r w:rsidR="006C0864">
          <w:rPr>
            <w:lang w:eastAsia="ko-KR"/>
          </w:rPr>
          <w:t>cooperation</w:t>
        </w:r>
        <w:r w:rsidR="00482364">
          <w:rPr>
            <w:lang w:eastAsia="ko-KR"/>
          </w:rPr>
          <w:t xml:space="preserve"> with others SIDs</w:t>
        </w:r>
      </w:ins>
      <w:ins w:id="18" w:author="hw user1" w:date="2022-04-25T11:00:00Z">
        <w:r w:rsidR="00B07FC8">
          <w:rPr>
            <w:lang w:eastAsia="ko-KR"/>
          </w:rPr>
          <w:t xml:space="preserve"> (such as FS_</w:t>
        </w:r>
      </w:ins>
      <w:ins w:id="19" w:author="hw user1" w:date="2022-04-25T11:01:00Z">
        <w:r w:rsidR="00B07FC8">
          <w:rPr>
            <w:lang w:eastAsia="ko-KR"/>
          </w:rPr>
          <w:t>eNA_Ph3, FS_UPEAS, FS_eLCS_Ph3, etc.</w:t>
        </w:r>
      </w:ins>
      <w:ins w:id="20" w:author="hw user1" w:date="2022-04-25T11:00:00Z">
        <w:r w:rsidR="00B07FC8">
          <w:rPr>
            <w:lang w:eastAsia="ko-KR"/>
          </w:rPr>
          <w:t>)</w:t>
        </w:r>
      </w:ins>
      <w:ins w:id="21" w:author="hw user1" w:date="2022-04-24T15:44:00Z">
        <w:r w:rsidR="00482364">
          <w:rPr>
            <w:lang w:eastAsia="ko-KR"/>
          </w:rPr>
          <w:t xml:space="preserve"> </w:t>
        </w:r>
      </w:ins>
      <w:ins w:id="22" w:author="hw user1" w:date="2022-04-25T11:02:00Z">
        <w:r w:rsidR="0047483E">
          <w:rPr>
            <w:lang w:eastAsia="ko-KR"/>
          </w:rPr>
          <w:t>is</w:t>
        </w:r>
      </w:ins>
      <w:ins w:id="23" w:author="hw user1" w:date="2022-04-24T15:44:00Z">
        <w:r w:rsidR="00482364">
          <w:rPr>
            <w:lang w:eastAsia="ko-KR"/>
          </w:rPr>
          <w:t xml:space="preserve"> needed</w:t>
        </w:r>
      </w:ins>
      <w:ins w:id="24" w:author="hw user1" w:date="2022-04-25T11:02:00Z">
        <w:r w:rsidR="00624261">
          <w:rPr>
            <w:lang w:eastAsia="ko-KR"/>
          </w:rPr>
          <w:t>.</w:t>
        </w:r>
      </w:ins>
    </w:p>
    <w:p w14:paraId="497AF46A" w14:textId="4D862965" w:rsidR="00482364" w:rsidRDefault="00B07FC8" w:rsidP="00ED3EF9">
      <w:pPr>
        <w:pStyle w:val="B1"/>
        <w:rPr>
          <w:lang w:eastAsia="ko-KR"/>
        </w:rPr>
      </w:pPr>
      <w:ins w:id="25" w:author="hw user1" w:date="2022-04-25T11:01:00Z">
        <w:r>
          <w:rPr>
            <w:lang w:eastAsia="ko-KR"/>
          </w:rPr>
          <w:t>-</w:t>
        </w:r>
        <w:r>
          <w:rPr>
            <w:lang w:eastAsia="ko-KR"/>
          </w:rPr>
          <w:tab/>
        </w:r>
        <w:r w:rsidRPr="00B07FC8">
          <w:rPr>
            <w:lang w:eastAsia="ko-KR"/>
          </w:rPr>
          <w:t>The cooperation with SA3 is needed during the user consent checking for the UE level 5GC information or analytics exposure to UE or 3rd AF.</w:t>
        </w:r>
      </w:ins>
      <w:ins w:id="26" w:author="hw user1" w:date="2022-04-24T15:45:00Z">
        <w:r w:rsidR="000F65A6">
          <w:rPr>
            <w:lang w:eastAsia="ko-KR"/>
          </w:rPr>
          <w:t xml:space="preserve"> </w:t>
        </w:r>
      </w:ins>
    </w:p>
    <w:p w14:paraId="34B4680F" w14:textId="77777777" w:rsidR="008856DD" w:rsidRPr="003C4733" w:rsidRDefault="008856DD" w:rsidP="008856DD">
      <w:pPr>
        <w:pStyle w:val="NO"/>
        <w:rPr>
          <w:lang w:eastAsia="ko-KR"/>
        </w:rPr>
      </w:pPr>
      <w:r>
        <w:rPr>
          <w:lang w:eastAsia="ko-KR"/>
        </w:rPr>
        <w:t>NOTE:</w:t>
      </w:r>
      <w:r>
        <w:rPr>
          <w:lang w:eastAsia="ko-KR"/>
        </w:rPr>
        <w:tab/>
        <w:t>The 5G System architecture to support the Application AI/ML operation in the current release should not preclude the support of roaming in a future release.</w:t>
      </w:r>
    </w:p>
    <w:p w14:paraId="0808C964" w14:textId="73EB9631" w:rsidR="008856DD" w:rsidRDefault="008856DD" w:rsidP="008856DD">
      <w:pPr>
        <w:pStyle w:val="EditorsNote"/>
      </w:pPr>
      <w:r w:rsidRPr="003C4733">
        <w:t>Editor</w:t>
      </w:r>
      <w:r>
        <w:t>'</w:t>
      </w:r>
      <w:r w:rsidRPr="003C4733">
        <w:t>s note:</w:t>
      </w:r>
      <w:r>
        <w:rPr>
          <w:rFonts w:hint="eastAsia"/>
          <w:lang w:eastAsia="zh-CN"/>
        </w:rPr>
        <w:tab/>
      </w:r>
      <w:r>
        <w:t>W</w:t>
      </w:r>
      <w:r w:rsidRPr="003C4733">
        <w:t>hether 5GC needs to be aware of the Application Layer AI/ML operation type needs further discussion.</w:t>
      </w:r>
    </w:p>
    <w:p w14:paraId="0F08A448" w14:textId="59930BB6" w:rsidR="00176CC5" w:rsidRDefault="00176CC5" w:rsidP="00E258F4">
      <w:pPr>
        <w:rPr>
          <w:rFonts w:eastAsiaTheme="minorEastAsia"/>
          <w:lang w:val="en-US" w:eastAsia="zh-CN"/>
        </w:rPr>
      </w:pPr>
    </w:p>
    <w:bookmarkEnd w:id="4"/>
    <w:bookmarkEnd w:id="5"/>
    <w:bookmarkEnd w:id="6"/>
    <w:bookmarkEnd w:id="7"/>
    <w:bookmarkEnd w:id="8"/>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17CCB" w14:textId="77777777" w:rsidR="000E6044" w:rsidRDefault="000E6044">
      <w:r>
        <w:separator/>
      </w:r>
    </w:p>
    <w:p w14:paraId="172D6F09" w14:textId="77777777" w:rsidR="000E6044" w:rsidRDefault="000E6044"/>
  </w:endnote>
  <w:endnote w:type="continuationSeparator" w:id="0">
    <w:p w14:paraId="14A7E8AE" w14:textId="77777777" w:rsidR="000E6044" w:rsidRDefault="000E6044">
      <w:r>
        <w:continuationSeparator/>
      </w:r>
    </w:p>
    <w:p w14:paraId="08962339" w14:textId="77777777" w:rsidR="000E6044" w:rsidRDefault="000E6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417AC" w14:textId="77777777" w:rsidR="000E6044" w:rsidRDefault="000E6044">
      <w:r>
        <w:separator/>
      </w:r>
    </w:p>
    <w:p w14:paraId="524D00CB" w14:textId="77777777" w:rsidR="000E6044" w:rsidRDefault="000E6044"/>
  </w:footnote>
  <w:footnote w:type="continuationSeparator" w:id="0">
    <w:p w14:paraId="5DD35A0F" w14:textId="77777777" w:rsidR="000E6044" w:rsidRDefault="000E6044">
      <w:r>
        <w:continuationSeparator/>
      </w:r>
    </w:p>
    <w:p w14:paraId="1032DB2D" w14:textId="77777777" w:rsidR="000E6044" w:rsidRDefault="000E60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5pt;height:1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A3"/>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392"/>
    <w:rsid w:val="00010551"/>
    <w:rsid w:val="00010882"/>
    <w:rsid w:val="000108AD"/>
    <w:rsid w:val="000110EE"/>
    <w:rsid w:val="000111E7"/>
    <w:rsid w:val="00011279"/>
    <w:rsid w:val="000130A4"/>
    <w:rsid w:val="0001336E"/>
    <w:rsid w:val="00013850"/>
    <w:rsid w:val="00013CD6"/>
    <w:rsid w:val="0001400A"/>
    <w:rsid w:val="000150DA"/>
    <w:rsid w:val="000151D6"/>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955"/>
    <w:rsid w:val="00032630"/>
    <w:rsid w:val="00032C4D"/>
    <w:rsid w:val="00033FBB"/>
    <w:rsid w:val="00034D60"/>
    <w:rsid w:val="0003510B"/>
    <w:rsid w:val="00035DC2"/>
    <w:rsid w:val="000361ED"/>
    <w:rsid w:val="00037E20"/>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6751"/>
    <w:rsid w:val="00047051"/>
    <w:rsid w:val="0004710A"/>
    <w:rsid w:val="00047C64"/>
    <w:rsid w:val="00047F50"/>
    <w:rsid w:val="00050235"/>
    <w:rsid w:val="00050528"/>
    <w:rsid w:val="00050D23"/>
    <w:rsid w:val="00051451"/>
    <w:rsid w:val="0005153B"/>
    <w:rsid w:val="00051CB8"/>
    <w:rsid w:val="00052A29"/>
    <w:rsid w:val="00054716"/>
    <w:rsid w:val="000549F0"/>
    <w:rsid w:val="000559CF"/>
    <w:rsid w:val="00055BD1"/>
    <w:rsid w:val="00056F95"/>
    <w:rsid w:val="0005715C"/>
    <w:rsid w:val="00060F24"/>
    <w:rsid w:val="00061913"/>
    <w:rsid w:val="00062F11"/>
    <w:rsid w:val="000631E9"/>
    <w:rsid w:val="00063321"/>
    <w:rsid w:val="00063EC7"/>
    <w:rsid w:val="00063EF2"/>
    <w:rsid w:val="000647EC"/>
    <w:rsid w:val="0006502B"/>
    <w:rsid w:val="00066272"/>
    <w:rsid w:val="00066662"/>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77DFB"/>
    <w:rsid w:val="0008116D"/>
    <w:rsid w:val="000830D4"/>
    <w:rsid w:val="000837C1"/>
    <w:rsid w:val="00084A69"/>
    <w:rsid w:val="00084E41"/>
    <w:rsid w:val="0008565B"/>
    <w:rsid w:val="00085FC7"/>
    <w:rsid w:val="00086929"/>
    <w:rsid w:val="00086BC8"/>
    <w:rsid w:val="00090D4D"/>
    <w:rsid w:val="00090F98"/>
    <w:rsid w:val="00091BA0"/>
    <w:rsid w:val="00093796"/>
    <w:rsid w:val="000946ED"/>
    <w:rsid w:val="0009483A"/>
    <w:rsid w:val="00095839"/>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4A61"/>
    <w:rsid w:val="000B50B5"/>
    <w:rsid w:val="000B6489"/>
    <w:rsid w:val="000B7213"/>
    <w:rsid w:val="000B77DD"/>
    <w:rsid w:val="000B79B7"/>
    <w:rsid w:val="000C0426"/>
    <w:rsid w:val="000C05C6"/>
    <w:rsid w:val="000C067F"/>
    <w:rsid w:val="000C13A3"/>
    <w:rsid w:val="000C1738"/>
    <w:rsid w:val="000C21A5"/>
    <w:rsid w:val="000C29D7"/>
    <w:rsid w:val="000C2C96"/>
    <w:rsid w:val="000C2CB4"/>
    <w:rsid w:val="000C2D23"/>
    <w:rsid w:val="000C3B24"/>
    <w:rsid w:val="000C71AA"/>
    <w:rsid w:val="000C74FC"/>
    <w:rsid w:val="000C7538"/>
    <w:rsid w:val="000C7FDC"/>
    <w:rsid w:val="000D0180"/>
    <w:rsid w:val="000D01E5"/>
    <w:rsid w:val="000D0F88"/>
    <w:rsid w:val="000D0FDE"/>
    <w:rsid w:val="000D140C"/>
    <w:rsid w:val="000D1BFB"/>
    <w:rsid w:val="000D2E76"/>
    <w:rsid w:val="000D40A1"/>
    <w:rsid w:val="000D59E4"/>
    <w:rsid w:val="000D5EAF"/>
    <w:rsid w:val="000D661B"/>
    <w:rsid w:val="000D70EA"/>
    <w:rsid w:val="000D7249"/>
    <w:rsid w:val="000D76AF"/>
    <w:rsid w:val="000D7F32"/>
    <w:rsid w:val="000E02F2"/>
    <w:rsid w:val="000E41C4"/>
    <w:rsid w:val="000E44F6"/>
    <w:rsid w:val="000E4847"/>
    <w:rsid w:val="000E54FF"/>
    <w:rsid w:val="000E6044"/>
    <w:rsid w:val="000F0450"/>
    <w:rsid w:val="000F06D8"/>
    <w:rsid w:val="000F3035"/>
    <w:rsid w:val="000F468D"/>
    <w:rsid w:val="000F554E"/>
    <w:rsid w:val="000F5A68"/>
    <w:rsid w:val="000F5C93"/>
    <w:rsid w:val="000F5D71"/>
    <w:rsid w:val="000F5E59"/>
    <w:rsid w:val="000F60B7"/>
    <w:rsid w:val="000F65A6"/>
    <w:rsid w:val="000F67B7"/>
    <w:rsid w:val="000F77CC"/>
    <w:rsid w:val="000F7E43"/>
    <w:rsid w:val="000F7F37"/>
    <w:rsid w:val="00100562"/>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454"/>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1E92"/>
    <w:rsid w:val="00131FD2"/>
    <w:rsid w:val="00134CAC"/>
    <w:rsid w:val="0013518E"/>
    <w:rsid w:val="0013558E"/>
    <w:rsid w:val="0013574A"/>
    <w:rsid w:val="00136292"/>
    <w:rsid w:val="00136E1D"/>
    <w:rsid w:val="001376D3"/>
    <w:rsid w:val="001378CD"/>
    <w:rsid w:val="00137A15"/>
    <w:rsid w:val="0014061E"/>
    <w:rsid w:val="0014072B"/>
    <w:rsid w:val="00140AC7"/>
    <w:rsid w:val="00140B43"/>
    <w:rsid w:val="001412C9"/>
    <w:rsid w:val="00141776"/>
    <w:rsid w:val="00142376"/>
    <w:rsid w:val="001428B7"/>
    <w:rsid w:val="0014582F"/>
    <w:rsid w:val="00146333"/>
    <w:rsid w:val="00146625"/>
    <w:rsid w:val="0014688E"/>
    <w:rsid w:val="00147EAA"/>
    <w:rsid w:val="001512CD"/>
    <w:rsid w:val="0015165B"/>
    <w:rsid w:val="00151A7D"/>
    <w:rsid w:val="00151B75"/>
    <w:rsid w:val="001520C4"/>
    <w:rsid w:val="001520C5"/>
    <w:rsid w:val="00152663"/>
    <w:rsid w:val="00152E53"/>
    <w:rsid w:val="001538DF"/>
    <w:rsid w:val="00156538"/>
    <w:rsid w:val="00156945"/>
    <w:rsid w:val="00156FE0"/>
    <w:rsid w:val="00160054"/>
    <w:rsid w:val="00160093"/>
    <w:rsid w:val="00161001"/>
    <w:rsid w:val="001616A1"/>
    <w:rsid w:val="00161B39"/>
    <w:rsid w:val="00163C76"/>
    <w:rsid w:val="00163E01"/>
    <w:rsid w:val="00164342"/>
    <w:rsid w:val="00165129"/>
    <w:rsid w:val="00165173"/>
    <w:rsid w:val="00166885"/>
    <w:rsid w:val="001673CA"/>
    <w:rsid w:val="00167AF3"/>
    <w:rsid w:val="0017008D"/>
    <w:rsid w:val="00170A7C"/>
    <w:rsid w:val="001715D1"/>
    <w:rsid w:val="0017205E"/>
    <w:rsid w:val="0017207F"/>
    <w:rsid w:val="001731A2"/>
    <w:rsid w:val="001736B5"/>
    <w:rsid w:val="00173A57"/>
    <w:rsid w:val="001750EF"/>
    <w:rsid w:val="001765B4"/>
    <w:rsid w:val="00176CC5"/>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815"/>
    <w:rsid w:val="00186F58"/>
    <w:rsid w:val="00187F8B"/>
    <w:rsid w:val="001903DA"/>
    <w:rsid w:val="001906C2"/>
    <w:rsid w:val="001929DA"/>
    <w:rsid w:val="00193556"/>
    <w:rsid w:val="00193C28"/>
    <w:rsid w:val="001940BC"/>
    <w:rsid w:val="0019428D"/>
    <w:rsid w:val="001943DF"/>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841"/>
    <w:rsid w:val="001B193C"/>
    <w:rsid w:val="001B1EDD"/>
    <w:rsid w:val="001B2070"/>
    <w:rsid w:val="001B2836"/>
    <w:rsid w:val="001B2CFE"/>
    <w:rsid w:val="001B3759"/>
    <w:rsid w:val="001B3A12"/>
    <w:rsid w:val="001B3D20"/>
    <w:rsid w:val="001B4DFC"/>
    <w:rsid w:val="001B546B"/>
    <w:rsid w:val="001B5EBE"/>
    <w:rsid w:val="001B712C"/>
    <w:rsid w:val="001B71E4"/>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D77CD"/>
    <w:rsid w:val="001E00DE"/>
    <w:rsid w:val="001E0DF5"/>
    <w:rsid w:val="001E125D"/>
    <w:rsid w:val="001E1F34"/>
    <w:rsid w:val="001E3BEB"/>
    <w:rsid w:val="001E4DFF"/>
    <w:rsid w:val="001E505D"/>
    <w:rsid w:val="001E5AAA"/>
    <w:rsid w:val="001E5C9E"/>
    <w:rsid w:val="001E6A9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9BC"/>
    <w:rsid w:val="00200C7B"/>
    <w:rsid w:val="00201759"/>
    <w:rsid w:val="00202141"/>
    <w:rsid w:val="002021FC"/>
    <w:rsid w:val="002032CB"/>
    <w:rsid w:val="002041D4"/>
    <w:rsid w:val="002043CF"/>
    <w:rsid w:val="00204668"/>
    <w:rsid w:val="00205F81"/>
    <w:rsid w:val="00206103"/>
    <w:rsid w:val="00206169"/>
    <w:rsid w:val="002062BC"/>
    <w:rsid w:val="00207F20"/>
    <w:rsid w:val="002102F5"/>
    <w:rsid w:val="002104A0"/>
    <w:rsid w:val="002113F8"/>
    <w:rsid w:val="00211FED"/>
    <w:rsid w:val="002122C3"/>
    <w:rsid w:val="00212A86"/>
    <w:rsid w:val="0021395C"/>
    <w:rsid w:val="00215723"/>
    <w:rsid w:val="0021576A"/>
    <w:rsid w:val="00215B76"/>
    <w:rsid w:val="00216F4A"/>
    <w:rsid w:val="00220AEB"/>
    <w:rsid w:val="00221C0C"/>
    <w:rsid w:val="00221F47"/>
    <w:rsid w:val="00223D76"/>
    <w:rsid w:val="002241BF"/>
    <w:rsid w:val="00226A31"/>
    <w:rsid w:val="00227B72"/>
    <w:rsid w:val="00230A69"/>
    <w:rsid w:val="00232176"/>
    <w:rsid w:val="002322E5"/>
    <w:rsid w:val="00232A66"/>
    <w:rsid w:val="002330AC"/>
    <w:rsid w:val="00233A50"/>
    <w:rsid w:val="002346EE"/>
    <w:rsid w:val="00235221"/>
    <w:rsid w:val="00235368"/>
    <w:rsid w:val="00237043"/>
    <w:rsid w:val="002406EC"/>
    <w:rsid w:val="00241D00"/>
    <w:rsid w:val="00241E53"/>
    <w:rsid w:val="0024206B"/>
    <w:rsid w:val="00242A2F"/>
    <w:rsid w:val="00242D4A"/>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3397"/>
    <w:rsid w:val="002540E2"/>
    <w:rsid w:val="0025420F"/>
    <w:rsid w:val="00254D03"/>
    <w:rsid w:val="0025520E"/>
    <w:rsid w:val="00256684"/>
    <w:rsid w:val="00257C37"/>
    <w:rsid w:val="00260A35"/>
    <w:rsid w:val="00260C09"/>
    <w:rsid w:val="00260FBA"/>
    <w:rsid w:val="00261D77"/>
    <w:rsid w:val="00261D92"/>
    <w:rsid w:val="0026236D"/>
    <w:rsid w:val="00262BEF"/>
    <w:rsid w:val="00262C6D"/>
    <w:rsid w:val="0026332C"/>
    <w:rsid w:val="00263C54"/>
    <w:rsid w:val="002657DD"/>
    <w:rsid w:val="00265B7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4EE"/>
    <w:rsid w:val="0028786F"/>
    <w:rsid w:val="00287A12"/>
    <w:rsid w:val="00287B41"/>
    <w:rsid w:val="00291038"/>
    <w:rsid w:val="00292E3B"/>
    <w:rsid w:val="00292E5A"/>
    <w:rsid w:val="002934C0"/>
    <w:rsid w:val="002943A4"/>
    <w:rsid w:val="00295FEC"/>
    <w:rsid w:val="0029673F"/>
    <w:rsid w:val="002A062F"/>
    <w:rsid w:val="002A0E21"/>
    <w:rsid w:val="002A2684"/>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93"/>
    <w:rsid w:val="002C1AEF"/>
    <w:rsid w:val="002C27A0"/>
    <w:rsid w:val="002C2E2C"/>
    <w:rsid w:val="002C3289"/>
    <w:rsid w:val="002C3627"/>
    <w:rsid w:val="002C3AF1"/>
    <w:rsid w:val="002C42F2"/>
    <w:rsid w:val="002C48B1"/>
    <w:rsid w:val="002C5019"/>
    <w:rsid w:val="002C58C6"/>
    <w:rsid w:val="002C61F2"/>
    <w:rsid w:val="002C6CB5"/>
    <w:rsid w:val="002C6CD3"/>
    <w:rsid w:val="002C6F50"/>
    <w:rsid w:val="002C7BE7"/>
    <w:rsid w:val="002D0461"/>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560B"/>
    <w:rsid w:val="002E6D0D"/>
    <w:rsid w:val="002E7D6C"/>
    <w:rsid w:val="002F0156"/>
    <w:rsid w:val="002F0809"/>
    <w:rsid w:val="002F0C12"/>
    <w:rsid w:val="002F1D23"/>
    <w:rsid w:val="002F21C0"/>
    <w:rsid w:val="002F39C6"/>
    <w:rsid w:val="002F400D"/>
    <w:rsid w:val="002F4455"/>
    <w:rsid w:val="002F4B59"/>
    <w:rsid w:val="002F4F84"/>
    <w:rsid w:val="002F5879"/>
    <w:rsid w:val="002F702C"/>
    <w:rsid w:val="002F7117"/>
    <w:rsid w:val="002F79B9"/>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023"/>
    <w:rsid w:val="00316798"/>
    <w:rsid w:val="00316A3A"/>
    <w:rsid w:val="00317BA6"/>
    <w:rsid w:val="00320FAA"/>
    <w:rsid w:val="0032155D"/>
    <w:rsid w:val="003217BD"/>
    <w:rsid w:val="00323DAB"/>
    <w:rsid w:val="003244C5"/>
    <w:rsid w:val="00324F09"/>
    <w:rsid w:val="0032519E"/>
    <w:rsid w:val="00325BE6"/>
    <w:rsid w:val="003264F1"/>
    <w:rsid w:val="00327CA6"/>
    <w:rsid w:val="00331F83"/>
    <w:rsid w:val="00333038"/>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768"/>
    <w:rsid w:val="00352847"/>
    <w:rsid w:val="00352CA6"/>
    <w:rsid w:val="00353003"/>
    <w:rsid w:val="00353190"/>
    <w:rsid w:val="003535B3"/>
    <w:rsid w:val="00353626"/>
    <w:rsid w:val="00353AA9"/>
    <w:rsid w:val="00353E52"/>
    <w:rsid w:val="003542DA"/>
    <w:rsid w:val="003557F0"/>
    <w:rsid w:val="00356277"/>
    <w:rsid w:val="0035629B"/>
    <w:rsid w:val="00357087"/>
    <w:rsid w:val="00360251"/>
    <w:rsid w:val="003606D7"/>
    <w:rsid w:val="003607F8"/>
    <w:rsid w:val="00360CF4"/>
    <w:rsid w:val="003619B5"/>
    <w:rsid w:val="00361C57"/>
    <w:rsid w:val="00363BB4"/>
    <w:rsid w:val="00364C69"/>
    <w:rsid w:val="00365501"/>
    <w:rsid w:val="003655BA"/>
    <w:rsid w:val="00366545"/>
    <w:rsid w:val="0036751D"/>
    <w:rsid w:val="00367599"/>
    <w:rsid w:val="0036777B"/>
    <w:rsid w:val="00367B09"/>
    <w:rsid w:val="003709FD"/>
    <w:rsid w:val="003711B4"/>
    <w:rsid w:val="00371C7E"/>
    <w:rsid w:val="00372C13"/>
    <w:rsid w:val="00372DD7"/>
    <w:rsid w:val="00372FE8"/>
    <w:rsid w:val="003757A2"/>
    <w:rsid w:val="003757F0"/>
    <w:rsid w:val="00375AFF"/>
    <w:rsid w:val="00375C1A"/>
    <w:rsid w:val="00376EEE"/>
    <w:rsid w:val="00377074"/>
    <w:rsid w:val="0038028D"/>
    <w:rsid w:val="00380585"/>
    <w:rsid w:val="00380A07"/>
    <w:rsid w:val="00380D91"/>
    <w:rsid w:val="00380E86"/>
    <w:rsid w:val="0038128A"/>
    <w:rsid w:val="00382820"/>
    <w:rsid w:val="00382CD4"/>
    <w:rsid w:val="00383F2D"/>
    <w:rsid w:val="00384D8F"/>
    <w:rsid w:val="00385B51"/>
    <w:rsid w:val="0038616B"/>
    <w:rsid w:val="0038795A"/>
    <w:rsid w:val="00390537"/>
    <w:rsid w:val="00390F1C"/>
    <w:rsid w:val="00391008"/>
    <w:rsid w:val="00391607"/>
    <w:rsid w:val="00391898"/>
    <w:rsid w:val="00391B9A"/>
    <w:rsid w:val="0039273B"/>
    <w:rsid w:val="00392EA7"/>
    <w:rsid w:val="00393992"/>
    <w:rsid w:val="00393CE9"/>
    <w:rsid w:val="00393E52"/>
    <w:rsid w:val="00394408"/>
    <w:rsid w:val="003948EF"/>
    <w:rsid w:val="00395227"/>
    <w:rsid w:val="00395426"/>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1479"/>
    <w:rsid w:val="003B2E77"/>
    <w:rsid w:val="003B2F4F"/>
    <w:rsid w:val="003B3C85"/>
    <w:rsid w:val="003B4CC0"/>
    <w:rsid w:val="003B59D6"/>
    <w:rsid w:val="003B6AA3"/>
    <w:rsid w:val="003B7365"/>
    <w:rsid w:val="003B7791"/>
    <w:rsid w:val="003B7948"/>
    <w:rsid w:val="003C02B3"/>
    <w:rsid w:val="003C4ED7"/>
    <w:rsid w:val="003C599D"/>
    <w:rsid w:val="003C70A2"/>
    <w:rsid w:val="003C7614"/>
    <w:rsid w:val="003C7740"/>
    <w:rsid w:val="003C782C"/>
    <w:rsid w:val="003D0325"/>
    <w:rsid w:val="003D0FC1"/>
    <w:rsid w:val="003D190C"/>
    <w:rsid w:val="003D3280"/>
    <w:rsid w:val="003D334E"/>
    <w:rsid w:val="003D45D5"/>
    <w:rsid w:val="003D4869"/>
    <w:rsid w:val="003D50B1"/>
    <w:rsid w:val="003D5774"/>
    <w:rsid w:val="003D5E36"/>
    <w:rsid w:val="003D6009"/>
    <w:rsid w:val="003D6607"/>
    <w:rsid w:val="003D7553"/>
    <w:rsid w:val="003D7900"/>
    <w:rsid w:val="003D7EB3"/>
    <w:rsid w:val="003E0F12"/>
    <w:rsid w:val="003E1062"/>
    <w:rsid w:val="003E10AA"/>
    <w:rsid w:val="003E13B1"/>
    <w:rsid w:val="003E17B5"/>
    <w:rsid w:val="003E20F0"/>
    <w:rsid w:val="003E2486"/>
    <w:rsid w:val="003E3BE1"/>
    <w:rsid w:val="003E6839"/>
    <w:rsid w:val="003E6B34"/>
    <w:rsid w:val="003E704E"/>
    <w:rsid w:val="003E70FF"/>
    <w:rsid w:val="003E7535"/>
    <w:rsid w:val="003E7907"/>
    <w:rsid w:val="003E7B49"/>
    <w:rsid w:val="003F1EA3"/>
    <w:rsid w:val="003F258A"/>
    <w:rsid w:val="003F2D72"/>
    <w:rsid w:val="003F3648"/>
    <w:rsid w:val="003F3F06"/>
    <w:rsid w:val="003F3F5A"/>
    <w:rsid w:val="003F461C"/>
    <w:rsid w:val="003F4BE1"/>
    <w:rsid w:val="003F6677"/>
    <w:rsid w:val="003F6BB9"/>
    <w:rsid w:val="003F71B0"/>
    <w:rsid w:val="00400404"/>
    <w:rsid w:val="00400D85"/>
    <w:rsid w:val="0040134B"/>
    <w:rsid w:val="00401A9B"/>
    <w:rsid w:val="00401FA0"/>
    <w:rsid w:val="004021BE"/>
    <w:rsid w:val="00402449"/>
    <w:rsid w:val="00402916"/>
    <w:rsid w:val="00403011"/>
    <w:rsid w:val="00403125"/>
    <w:rsid w:val="004036D4"/>
    <w:rsid w:val="00403EDE"/>
    <w:rsid w:val="00403F19"/>
    <w:rsid w:val="00403FCF"/>
    <w:rsid w:val="00404271"/>
    <w:rsid w:val="00404C10"/>
    <w:rsid w:val="00405227"/>
    <w:rsid w:val="00405614"/>
    <w:rsid w:val="0040569C"/>
    <w:rsid w:val="00405FD3"/>
    <w:rsid w:val="00406787"/>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6FF8"/>
    <w:rsid w:val="00417940"/>
    <w:rsid w:val="00420083"/>
    <w:rsid w:val="00420F9A"/>
    <w:rsid w:val="00422FC5"/>
    <w:rsid w:val="00423407"/>
    <w:rsid w:val="00423BDB"/>
    <w:rsid w:val="00423F36"/>
    <w:rsid w:val="0042449E"/>
    <w:rsid w:val="004244F2"/>
    <w:rsid w:val="00425E5A"/>
    <w:rsid w:val="004268FC"/>
    <w:rsid w:val="00426B7D"/>
    <w:rsid w:val="00427AC7"/>
    <w:rsid w:val="0043031B"/>
    <w:rsid w:val="00431F48"/>
    <w:rsid w:val="00433E88"/>
    <w:rsid w:val="00434A38"/>
    <w:rsid w:val="00434BDE"/>
    <w:rsid w:val="004359FA"/>
    <w:rsid w:val="00440861"/>
    <w:rsid w:val="00441C32"/>
    <w:rsid w:val="00441E13"/>
    <w:rsid w:val="00443252"/>
    <w:rsid w:val="004438D7"/>
    <w:rsid w:val="00443F2F"/>
    <w:rsid w:val="00444C4B"/>
    <w:rsid w:val="004452BF"/>
    <w:rsid w:val="004460B7"/>
    <w:rsid w:val="004478B2"/>
    <w:rsid w:val="00447C90"/>
    <w:rsid w:val="004503FD"/>
    <w:rsid w:val="0045064D"/>
    <w:rsid w:val="00450E86"/>
    <w:rsid w:val="00450FA5"/>
    <w:rsid w:val="0045374B"/>
    <w:rsid w:val="00453A49"/>
    <w:rsid w:val="00453D72"/>
    <w:rsid w:val="0045410E"/>
    <w:rsid w:val="00455110"/>
    <w:rsid w:val="00455A31"/>
    <w:rsid w:val="004565EE"/>
    <w:rsid w:val="004603EE"/>
    <w:rsid w:val="004611C8"/>
    <w:rsid w:val="0046254E"/>
    <w:rsid w:val="00462B3D"/>
    <w:rsid w:val="00462FA2"/>
    <w:rsid w:val="00463840"/>
    <w:rsid w:val="00463A17"/>
    <w:rsid w:val="0046434C"/>
    <w:rsid w:val="00464E33"/>
    <w:rsid w:val="00464F7D"/>
    <w:rsid w:val="00465AD0"/>
    <w:rsid w:val="00465DB0"/>
    <w:rsid w:val="00466150"/>
    <w:rsid w:val="00467673"/>
    <w:rsid w:val="00470CA4"/>
    <w:rsid w:val="00471BDD"/>
    <w:rsid w:val="0047250D"/>
    <w:rsid w:val="004745FD"/>
    <w:rsid w:val="0047483E"/>
    <w:rsid w:val="0047736F"/>
    <w:rsid w:val="004774B4"/>
    <w:rsid w:val="00481CD8"/>
    <w:rsid w:val="004821D9"/>
    <w:rsid w:val="00482364"/>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35A0"/>
    <w:rsid w:val="004A3CCD"/>
    <w:rsid w:val="004A4199"/>
    <w:rsid w:val="004A4578"/>
    <w:rsid w:val="004A4BB5"/>
    <w:rsid w:val="004A5299"/>
    <w:rsid w:val="004A57A6"/>
    <w:rsid w:val="004A5BEF"/>
    <w:rsid w:val="004B08B3"/>
    <w:rsid w:val="004B08DE"/>
    <w:rsid w:val="004B28C5"/>
    <w:rsid w:val="004B28FE"/>
    <w:rsid w:val="004B325A"/>
    <w:rsid w:val="004B3A9A"/>
    <w:rsid w:val="004B48B8"/>
    <w:rsid w:val="004B4FA9"/>
    <w:rsid w:val="004B60C0"/>
    <w:rsid w:val="004B69C4"/>
    <w:rsid w:val="004B7262"/>
    <w:rsid w:val="004B7CB0"/>
    <w:rsid w:val="004B7F5D"/>
    <w:rsid w:val="004C025E"/>
    <w:rsid w:val="004C04D2"/>
    <w:rsid w:val="004C2A9C"/>
    <w:rsid w:val="004C49BC"/>
    <w:rsid w:val="004C50BE"/>
    <w:rsid w:val="004C531F"/>
    <w:rsid w:val="004C540F"/>
    <w:rsid w:val="004C5EB4"/>
    <w:rsid w:val="004C6763"/>
    <w:rsid w:val="004C6ACF"/>
    <w:rsid w:val="004C738E"/>
    <w:rsid w:val="004D0285"/>
    <w:rsid w:val="004D051B"/>
    <w:rsid w:val="004D0CAD"/>
    <w:rsid w:val="004D10BD"/>
    <w:rsid w:val="004D1C86"/>
    <w:rsid w:val="004D1D31"/>
    <w:rsid w:val="004D1D8B"/>
    <w:rsid w:val="004D2323"/>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4277"/>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07C31"/>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4196"/>
    <w:rsid w:val="005244BB"/>
    <w:rsid w:val="00526FD3"/>
    <w:rsid w:val="005271CC"/>
    <w:rsid w:val="00527F42"/>
    <w:rsid w:val="005304F4"/>
    <w:rsid w:val="005312D7"/>
    <w:rsid w:val="0053143B"/>
    <w:rsid w:val="005319AB"/>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4625A"/>
    <w:rsid w:val="0055150E"/>
    <w:rsid w:val="00552BCF"/>
    <w:rsid w:val="00552D00"/>
    <w:rsid w:val="00552EDB"/>
    <w:rsid w:val="00553559"/>
    <w:rsid w:val="00553645"/>
    <w:rsid w:val="0055392F"/>
    <w:rsid w:val="00553C48"/>
    <w:rsid w:val="0055421D"/>
    <w:rsid w:val="00554C55"/>
    <w:rsid w:val="00555F6C"/>
    <w:rsid w:val="00556068"/>
    <w:rsid w:val="005568FB"/>
    <w:rsid w:val="00557730"/>
    <w:rsid w:val="00561209"/>
    <w:rsid w:val="005612D1"/>
    <w:rsid w:val="005631D5"/>
    <w:rsid w:val="0056459E"/>
    <w:rsid w:val="005657E5"/>
    <w:rsid w:val="00566A66"/>
    <w:rsid w:val="00566C66"/>
    <w:rsid w:val="00567317"/>
    <w:rsid w:val="00572BA6"/>
    <w:rsid w:val="00572EB6"/>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C22"/>
    <w:rsid w:val="00590769"/>
    <w:rsid w:val="00590772"/>
    <w:rsid w:val="00591AC5"/>
    <w:rsid w:val="00591D95"/>
    <w:rsid w:val="005932C8"/>
    <w:rsid w:val="00593984"/>
    <w:rsid w:val="0059430C"/>
    <w:rsid w:val="00595C4B"/>
    <w:rsid w:val="00595F27"/>
    <w:rsid w:val="005968F3"/>
    <w:rsid w:val="005973DC"/>
    <w:rsid w:val="005976E8"/>
    <w:rsid w:val="0059773D"/>
    <w:rsid w:val="005A1269"/>
    <w:rsid w:val="005A1980"/>
    <w:rsid w:val="005A1C20"/>
    <w:rsid w:val="005A26B4"/>
    <w:rsid w:val="005A29F2"/>
    <w:rsid w:val="005A3BE8"/>
    <w:rsid w:val="005A476B"/>
    <w:rsid w:val="005A5CCE"/>
    <w:rsid w:val="005A69E3"/>
    <w:rsid w:val="005A7E5A"/>
    <w:rsid w:val="005B0114"/>
    <w:rsid w:val="005B02B2"/>
    <w:rsid w:val="005B278B"/>
    <w:rsid w:val="005B39D5"/>
    <w:rsid w:val="005B3FB9"/>
    <w:rsid w:val="005B445F"/>
    <w:rsid w:val="005B47FF"/>
    <w:rsid w:val="005B4980"/>
    <w:rsid w:val="005B49B5"/>
    <w:rsid w:val="005B605D"/>
    <w:rsid w:val="005B63F9"/>
    <w:rsid w:val="005B6571"/>
    <w:rsid w:val="005B6969"/>
    <w:rsid w:val="005C0045"/>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0F86"/>
    <w:rsid w:val="005D1312"/>
    <w:rsid w:val="005D1751"/>
    <w:rsid w:val="005D226C"/>
    <w:rsid w:val="005D2FB4"/>
    <w:rsid w:val="005D369B"/>
    <w:rsid w:val="005D3F59"/>
    <w:rsid w:val="005D48A6"/>
    <w:rsid w:val="005D6828"/>
    <w:rsid w:val="005D758F"/>
    <w:rsid w:val="005D76D7"/>
    <w:rsid w:val="005E0279"/>
    <w:rsid w:val="005E05FD"/>
    <w:rsid w:val="005E16B6"/>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0C04"/>
    <w:rsid w:val="00601CC9"/>
    <w:rsid w:val="00603FD0"/>
    <w:rsid w:val="00604C05"/>
    <w:rsid w:val="00605104"/>
    <w:rsid w:val="00606A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261"/>
    <w:rsid w:val="00624BC1"/>
    <w:rsid w:val="00624FCE"/>
    <w:rsid w:val="006278F1"/>
    <w:rsid w:val="00632F1F"/>
    <w:rsid w:val="00633F94"/>
    <w:rsid w:val="00635AB9"/>
    <w:rsid w:val="0063730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5A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2FAC"/>
    <w:rsid w:val="006833A7"/>
    <w:rsid w:val="00683452"/>
    <w:rsid w:val="006839CA"/>
    <w:rsid w:val="00684253"/>
    <w:rsid w:val="00684304"/>
    <w:rsid w:val="00685E13"/>
    <w:rsid w:val="00690B18"/>
    <w:rsid w:val="00691090"/>
    <w:rsid w:val="00691180"/>
    <w:rsid w:val="00691976"/>
    <w:rsid w:val="00692A94"/>
    <w:rsid w:val="00692CBA"/>
    <w:rsid w:val="006934FB"/>
    <w:rsid w:val="00694319"/>
    <w:rsid w:val="00696865"/>
    <w:rsid w:val="0069689F"/>
    <w:rsid w:val="0069690B"/>
    <w:rsid w:val="00696998"/>
    <w:rsid w:val="006974E6"/>
    <w:rsid w:val="006A0CC4"/>
    <w:rsid w:val="006A2C65"/>
    <w:rsid w:val="006A3DDC"/>
    <w:rsid w:val="006A4030"/>
    <w:rsid w:val="006A4313"/>
    <w:rsid w:val="006A4B39"/>
    <w:rsid w:val="006A6DF0"/>
    <w:rsid w:val="006A770B"/>
    <w:rsid w:val="006B02B8"/>
    <w:rsid w:val="006B043A"/>
    <w:rsid w:val="006B134E"/>
    <w:rsid w:val="006B3143"/>
    <w:rsid w:val="006B36F8"/>
    <w:rsid w:val="006B3A95"/>
    <w:rsid w:val="006B4823"/>
    <w:rsid w:val="006B48E8"/>
    <w:rsid w:val="006B5909"/>
    <w:rsid w:val="006B609E"/>
    <w:rsid w:val="006C02F9"/>
    <w:rsid w:val="006C042F"/>
    <w:rsid w:val="006C0600"/>
    <w:rsid w:val="006C0864"/>
    <w:rsid w:val="006C0A54"/>
    <w:rsid w:val="006C1208"/>
    <w:rsid w:val="006C2781"/>
    <w:rsid w:val="006C27D1"/>
    <w:rsid w:val="006C2DB9"/>
    <w:rsid w:val="006C3572"/>
    <w:rsid w:val="006C383E"/>
    <w:rsid w:val="006C41C0"/>
    <w:rsid w:val="006C4A63"/>
    <w:rsid w:val="006C5F08"/>
    <w:rsid w:val="006C62C8"/>
    <w:rsid w:val="006C6923"/>
    <w:rsid w:val="006C6C32"/>
    <w:rsid w:val="006C70D1"/>
    <w:rsid w:val="006C70F0"/>
    <w:rsid w:val="006C7589"/>
    <w:rsid w:val="006C7993"/>
    <w:rsid w:val="006D074F"/>
    <w:rsid w:val="006D0A96"/>
    <w:rsid w:val="006D1207"/>
    <w:rsid w:val="006D1ADB"/>
    <w:rsid w:val="006D1C88"/>
    <w:rsid w:val="006D2EFC"/>
    <w:rsid w:val="006D3AE5"/>
    <w:rsid w:val="006D472F"/>
    <w:rsid w:val="006D5301"/>
    <w:rsid w:val="006D5914"/>
    <w:rsid w:val="006D5EBA"/>
    <w:rsid w:val="006D6005"/>
    <w:rsid w:val="006D6044"/>
    <w:rsid w:val="006D61E7"/>
    <w:rsid w:val="006D6502"/>
    <w:rsid w:val="006D6B03"/>
    <w:rsid w:val="006D7852"/>
    <w:rsid w:val="006E0556"/>
    <w:rsid w:val="006E271F"/>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2827"/>
    <w:rsid w:val="007033C9"/>
    <w:rsid w:val="00704663"/>
    <w:rsid w:val="00705F89"/>
    <w:rsid w:val="00706881"/>
    <w:rsid w:val="007077AE"/>
    <w:rsid w:val="007102FC"/>
    <w:rsid w:val="00710ADA"/>
    <w:rsid w:val="00711F2F"/>
    <w:rsid w:val="00711F58"/>
    <w:rsid w:val="00712343"/>
    <w:rsid w:val="00713CCA"/>
    <w:rsid w:val="00713FD9"/>
    <w:rsid w:val="00714EF6"/>
    <w:rsid w:val="007150F0"/>
    <w:rsid w:val="0071544D"/>
    <w:rsid w:val="007165E0"/>
    <w:rsid w:val="00716C3F"/>
    <w:rsid w:val="00717B1B"/>
    <w:rsid w:val="00717D60"/>
    <w:rsid w:val="007201AD"/>
    <w:rsid w:val="00720714"/>
    <w:rsid w:val="007209F3"/>
    <w:rsid w:val="00721A8F"/>
    <w:rsid w:val="00722AC2"/>
    <w:rsid w:val="00722D02"/>
    <w:rsid w:val="00722F8D"/>
    <w:rsid w:val="00723554"/>
    <w:rsid w:val="00723942"/>
    <w:rsid w:val="00725A0B"/>
    <w:rsid w:val="00725EC2"/>
    <w:rsid w:val="007266D9"/>
    <w:rsid w:val="00726AC2"/>
    <w:rsid w:val="00726CD5"/>
    <w:rsid w:val="007278FC"/>
    <w:rsid w:val="00730684"/>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2878"/>
    <w:rsid w:val="007445FE"/>
    <w:rsid w:val="00744688"/>
    <w:rsid w:val="00744FCE"/>
    <w:rsid w:val="007469AE"/>
    <w:rsid w:val="007509B7"/>
    <w:rsid w:val="007516E8"/>
    <w:rsid w:val="007518AE"/>
    <w:rsid w:val="00751CCD"/>
    <w:rsid w:val="00751EEC"/>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779E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162"/>
    <w:rsid w:val="00790BCF"/>
    <w:rsid w:val="0079107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0A0"/>
    <w:rsid w:val="007B2EBC"/>
    <w:rsid w:val="007B2ECC"/>
    <w:rsid w:val="007B3378"/>
    <w:rsid w:val="007B46C5"/>
    <w:rsid w:val="007B5FD9"/>
    <w:rsid w:val="007B63AA"/>
    <w:rsid w:val="007B6816"/>
    <w:rsid w:val="007B6DC7"/>
    <w:rsid w:val="007B7ED9"/>
    <w:rsid w:val="007C0D39"/>
    <w:rsid w:val="007C107C"/>
    <w:rsid w:val="007C1086"/>
    <w:rsid w:val="007C2972"/>
    <w:rsid w:val="007C3183"/>
    <w:rsid w:val="007C3B6A"/>
    <w:rsid w:val="007C3EDB"/>
    <w:rsid w:val="007C43B9"/>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D7255"/>
    <w:rsid w:val="007E00BC"/>
    <w:rsid w:val="007E1846"/>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2AF8"/>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238"/>
    <w:rsid w:val="00805B03"/>
    <w:rsid w:val="00807E74"/>
    <w:rsid w:val="008103FE"/>
    <w:rsid w:val="00810D81"/>
    <w:rsid w:val="00811981"/>
    <w:rsid w:val="0081234A"/>
    <w:rsid w:val="0081245E"/>
    <w:rsid w:val="00812B7D"/>
    <w:rsid w:val="00812CCD"/>
    <w:rsid w:val="00813D73"/>
    <w:rsid w:val="00813F71"/>
    <w:rsid w:val="00814809"/>
    <w:rsid w:val="0081528A"/>
    <w:rsid w:val="008152F1"/>
    <w:rsid w:val="008218D6"/>
    <w:rsid w:val="00821AE8"/>
    <w:rsid w:val="008224A6"/>
    <w:rsid w:val="00822C6A"/>
    <w:rsid w:val="008252D8"/>
    <w:rsid w:val="00825910"/>
    <w:rsid w:val="00827244"/>
    <w:rsid w:val="008273A1"/>
    <w:rsid w:val="008274BB"/>
    <w:rsid w:val="0082751D"/>
    <w:rsid w:val="00827F11"/>
    <w:rsid w:val="00830B16"/>
    <w:rsid w:val="00830CDB"/>
    <w:rsid w:val="008311B4"/>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6DAE"/>
    <w:rsid w:val="008512DA"/>
    <w:rsid w:val="00851C14"/>
    <w:rsid w:val="00852CDD"/>
    <w:rsid w:val="0085303D"/>
    <w:rsid w:val="008537DD"/>
    <w:rsid w:val="00853AE3"/>
    <w:rsid w:val="00854794"/>
    <w:rsid w:val="00854869"/>
    <w:rsid w:val="00854A78"/>
    <w:rsid w:val="00854C32"/>
    <w:rsid w:val="00855003"/>
    <w:rsid w:val="008552AA"/>
    <w:rsid w:val="00856A55"/>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1F0A"/>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356"/>
    <w:rsid w:val="0088283A"/>
    <w:rsid w:val="008834C6"/>
    <w:rsid w:val="00883EB3"/>
    <w:rsid w:val="00884345"/>
    <w:rsid w:val="00884656"/>
    <w:rsid w:val="00885198"/>
    <w:rsid w:val="008856DD"/>
    <w:rsid w:val="0088596E"/>
    <w:rsid w:val="00886611"/>
    <w:rsid w:val="008872E1"/>
    <w:rsid w:val="008879DA"/>
    <w:rsid w:val="008902E2"/>
    <w:rsid w:val="008907FD"/>
    <w:rsid w:val="00890F18"/>
    <w:rsid w:val="00891731"/>
    <w:rsid w:val="00892063"/>
    <w:rsid w:val="0089325B"/>
    <w:rsid w:val="00893F00"/>
    <w:rsid w:val="008941FF"/>
    <w:rsid w:val="00894F1D"/>
    <w:rsid w:val="008954A9"/>
    <w:rsid w:val="00895A5F"/>
    <w:rsid w:val="00897053"/>
    <w:rsid w:val="0089705C"/>
    <w:rsid w:val="008A030C"/>
    <w:rsid w:val="008A08EC"/>
    <w:rsid w:val="008A0FD2"/>
    <w:rsid w:val="008A198F"/>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6B28"/>
    <w:rsid w:val="008E760A"/>
    <w:rsid w:val="008E76A6"/>
    <w:rsid w:val="008F197C"/>
    <w:rsid w:val="008F1B0B"/>
    <w:rsid w:val="008F241A"/>
    <w:rsid w:val="008F30D5"/>
    <w:rsid w:val="008F5DB4"/>
    <w:rsid w:val="008F672C"/>
    <w:rsid w:val="008F6FE3"/>
    <w:rsid w:val="008F784C"/>
    <w:rsid w:val="008F7903"/>
    <w:rsid w:val="008F7D6D"/>
    <w:rsid w:val="0090025D"/>
    <w:rsid w:val="00900BEF"/>
    <w:rsid w:val="009014FC"/>
    <w:rsid w:val="009015B4"/>
    <w:rsid w:val="00902528"/>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2C21"/>
    <w:rsid w:val="00922EA8"/>
    <w:rsid w:val="00923575"/>
    <w:rsid w:val="0092375A"/>
    <w:rsid w:val="0092376F"/>
    <w:rsid w:val="00923A7D"/>
    <w:rsid w:val="00926B89"/>
    <w:rsid w:val="00927C1B"/>
    <w:rsid w:val="0093002C"/>
    <w:rsid w:val="00930E05"/>
    <w:rsid w:val="009312F0"/>
    <w:rsid w:val="00934371"/>
    <w:rsid w:val="00934470"/>
    <w:rsid w:val="00934C2E"/>
    <w:rsid w:val="00935344"/>
    <w:rsid w:val="00935765"/>
    <w:rsid w:val="0093589E"/>
    <w:rsid w:val="0093615C"/>
    <w:rsid w:val="009362A4"/>
    <w:rsid w:val="009367F5"/>
    <w:rsid w:val="00936D93"/>
    <w:rsid w:val="00937D45"/>
    <w:rsid w:val="00940CC9"/>
    <w:rsid w:val="00941639"/>
    <w:rsid w:val="00942421"/>
    <w:rsid w:val="00942586"/>
    <w:rsid w:val="00942A8D"/>
    <w:rsid w:val="00943272"/>
    <w:rsid w:val="00944D5B"/>
    <w:rsid w:val="00945C17"/>
    <w:rsid w:val="009468E3"/>
    <w:rsid w:val="00947C57"/>
    <w:rsid w:val="00950198"/>
    <w:rsid w:val="00950B60"/>
    <w:rsid w:val="00950FCA"/>
    <w:rsid w:val="0095102D"/>
    <w:rsid w:val="009519B2"/>
    <w:rsid w:val="00951BDD"/>
    <w:rsid w:val="00952B67"/>
    <w:rsid w:val="00953C09"/>
    <w:rsid w:val="00953CD8"/>
    <w:rsid w:val="00953F5D"/>
    <w:rsid w:val="0095413B"/>
    <w:rsid w:val="009545D4"/>
    <w:rsid w:val="0095460C"/>
    <w:rsid w:val="0095559B"/>
    <w:rsid w:val="00957075"/>
    <w:rsid w:val="0095721F"/>
    <w:rsid w:val="009572DA"/>
    <w:rsid w:val="0096044E"/>
    <w:rsid w:val="00961022"/>
    <w:rsid w:val="00962757"/>
    <w:rsid w:val="00962926"/>
    <w:rsid w:val="00962DEB"/>
    <w:rsid w:val="00962DED"/>
    <w:rsid w:val="00963190"/>
    <w:rsid w:val="00963AAB"/>
    <w:rsid w:val="00963B35"/>
    <w:rsid w:val="00963DF9"/>
    <w:rsid w:val="00964324"/>
    <w:rsid w:val="0096452F"/>
    <w:rsid w:val="009645FD"/>
    <w:rsid w:val="009646AF"/>
    <w:rsid w:val="00964FE8"/>
    <w:rsid w:val="009654CB"/>
    <w:rsid w:val="00965CF4"/>
    <w:rsid w:val="00967092"/>
    <w:rsid w:val="009700B6"/>
    <w:rsid w:val="0097085B"/>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15FF"/>
    <w:rsid w:val="009B28CC"/>
    <w:rsid w:val="009B2A0D"/>
    <w:rsid w:val="009B2E3A"/>
    <w:rsid w:val="009B2F3F"/>
    <w:rsid w:val="009B3744"/>
    <w:rsid w:val="009B4456"/>
    <w:rsid w:val="009B4FF3"/>
    <w:rsid w:val="009B5E08"/>
    <w:rsid w:val="009B5E67"/>
    <w:rsid w:val="009B6804"/>
    <w:rsid w:val="009B6AF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339"/>
    <w:rsid w:val="009C68C4"/>
    <w:rsid w:val="009C7A42"/>
    <w:rsid w:val="009C7BE3"/>
    <w:rsid w:val="009D01C2"/>
    <w:rsid w:val="009D123E"/>
    <w:rsid w:val="009D1250"/>
    <w:rsid w:val="009D12EC"/>
    <w:rsid w:val="009D150B"/>
    <w:rsid w:val="009D192B"/>
    <w:rsid w:val="009D193B"/>
    <w:rsid w:val="009D239B"/>
    <w:rsid w:val="009D2E6B"/>
    <w:rsid w:val="009D3415"/>
    <w:rsid w:val="009D35FC"/>
    <w:rsid w:val="009D361F"/>
    <w:rsid w:val="009D3A4F"/>
    <w:rsid w:val="009D3BB3"/>
    <w:rsid w:val="009D534A"/>
    <w:rsid w:val="009D5459"/>
    <w:rsid w:val="009D5932"/>
    <w:rsid w:val="009D5F6F"/>
    <w:rsid w:val="009D6DD9"/>
    <w:rsid w:val="009D7485"/>
    <w:rsid w:val="009E051A"/>
    <w:rsid w:val="009E2F6A"/>
    <w:rsid w:val="009E3D4D"/>
    <w:rsid w:val="009E4567"/>
    <w:rsid w:val="009E5AD2"/>
    <w:rsid w:val="009E5E33"/>
    <w:rsid w:val="009E6DD0"/>
    <w:rsid w:val="009F00BC"/>
    <w:rsid w:val="009F0BD4"/>
    <w:rsid w:val="009F168C"/>
    <w:rsid w:val="009F1B24"/>
    <w:rsid w:val="009F2CB6"/>
    <w:rsid w:val="009F3346"/>
    <w:rsid w:val="009F4F45"/>
    <w:rsid w:val="009F562F"/>
    <w:rsid w:val="009F57A4"/>
    <w:rsid w:val="009F5B1D"/>
    <w:rsid w:val="009F66C3"/>
    <w:rsid w:val="009F79B5"/>
    <w:rsid w:val="009F7C8A"/>
    <w:rsid w:val="00A00085"/>
    <w:rsid w:val="00A005ED"/>
    <w:rsid w:val="00A00D82"/>
    <w:rsid w:val="00A0236F"/>
    <w:rsid w:val="00A0240B"/>
    <w:rsid w:val="00A029E2"/>
    <w:rsid w:val="00A02ED9"/>
    <w:rsid w:val="00A033A4"/>
    <w:rsid w:val="00A0477C"/>
    <w:rsid w:val="00A0509F"/>
    <w:rsid w:val="00A05A6B"/>
    <w:rsid w:val="00A07106"/>
    <w:rsid w:val="00A10BDE"/>
    <w:rsid w:val="00A10D7C"/>
    <w:rsid w:val="00A118D1"/>
    <w:rsid w:val="00A12545"/>
    <w:rsid w:val="00A12779"/>
    <w:rsid w:val="00A131A8"/>
    <w:rsid w:val="00A13562"/>
    <w:rsid w:val="00A13782"/>
    <w:rsid w:val="00A1403A"/>
    <w:rsid w:val="00A1416A"/>
    <w:rsid w:val="00A143BB"/>
    <w:rsid w:val="00A1569B"/>
    <w:rsid w:val="00A15FAA"/>
    <w:rsid w:val="00A16086"/>
    <w:rsid w:val="00A167A7"/>
    <w:rsid w:val="00A17244"/>
    <w:rsid w:val="00A17EAF"/>
    <w:rsid w:val="00A20802"/>
    <w:rsid w:val="00A20CB1"/>
    <w:rsid w:val="00A210AA"/>
    <w:rsid w:val="00A21373"/>
    <w:rsid w:val="00A21470"/>
    <w:rsid w:val="00A220C9"/>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3388"/>
    <w:rsid w:val="00A34195"/>
    <w:rsid w:val="00A3444C"/>
    <w:rsid w:val="00A34535"/>
    <w:rsid w:val="00A35FA2"/>
    <w:rsid w:val="00A36010"/>
    <w:rsid w:val="00A36832"/>
    <w:rsid w:val="00A37AC4"/>
    <w:rsid w:val="00A40FD1"/>
    <w:rsid w:val="00A42794"/>
    <w:rsid w:val="00A4325F"/>
    <w:rsid w:val="00A43593"/>
    <w:rsid w:val="00A438D9"/>
    <w:rsid w:val="00A446C3"/>
    <w:rsid w:val="00A45638"/>
    <w:rsid w:val="00A46B5B"/>
    <w:rsid w:val="00A46C65"/>
    <w:rsid w:val="00A473E4"/>
    <w:rsid w:val="00A47CC6"/>
    <w:rsid w:val="00A47F11"/>
    <w:rsid w:val="00A47F95"/>
    <w:rsid w:val="00A50C5F"/>
    <w:rsid w:val="00A51563"/>
    <w:rsid w:val="00A53003"/>
    <w:rsid w:val="00A5345E"/>
    <w:rsid w:val="00A54949"/>
    <w:rsid w:val="00A55E0A"/>
    <w:rsid w:val="00A56049"/>
    <w:rsid w:val="00A5645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0C1"/>
    <w:rsid w:val="00A8109F"/>
    <w:rsid w:val="00A8265C"/>
    <w:rsid w:val="00A8326D"/>
    <w:rsid w:val="00A83682"/>
    <w:rsid w:val="00A8447E"/>
    <w:rsid w:val="00A85702"/>
    <w:rsid w:val="00A86847"/>
    <w:rsid w:val="00A86B4F"/>
    <w:rsid w:val="00A878B6"/>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002"/>
    <w:rsid w:val="00AA3334"/>
    <w:rsid w:val="00AA41C0"/>
    <w:rsid w:val="00AA49BE"/>
    <w:rsid w:val="00AA5503"/>
    <w:rsid w:val="00AA5E5D"/>
    <w:rsid w:val="00AA6E53"/>
    <w:rsid w:val="00AB3544"/>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0A9"/>
    <w:rsid w:val="00AC683B"/>
    <w:rsid w:val="00AC7FB4"/>
    <w:rsid w:val="00AD0290"/>
    <w:rsid w:val="00AD0794"/>
    <w:rsid w:val="00AD0A22"/>
    <w:rsid w:val="00AD1879"/>
    <w:rsid w:val="00AD1948"/>
    <w:rsid w:val="00AD2C07"/>
    <w:rsid w:val="00AD38B9"/>
    <w:rsid w:val="00AD442F"/>
    <w:rsid w:val="00AD4AA4"/>
    <w:rsid w:val="00AD67C7"/>
    <w:rsid w:val="00AD69AC"/>
    <w:rsid w:val="00AD69F1"/>
    <w:rsid w:val="00AD73B6"/>
    <w:rsid w:val="00AE0983"/>
    <w:rsid w:val="00AE1472"/>
    <w:rsid w:val="00AE1CA8"/>
    <w:rsid w:val="00AE2732"/>
    <w:rsid w:val="00AE3A6C"/>
    <w:rsid w:val="00AE43B4"/>
    <w:rsid w:val="00AE5083"/>
    <w:rsid w:val="00AE51ED"/>
    <w:rsid w:val="00AE58A6"/>
    <w:rsid w:val="00AE67A8"/>
    <w:rsid w:val="00AE6A23"/>
    <w:rsid w:val="00AE6C6F"/>
    <w:rsid w:val="00AE714B"/>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665A"/>
    <w:rsid w:val="00AF7393"/>
    <w:rsid w:val="00B002DA"/>
    <w:rsid w:val="00B014C2"/>
    <w:rsid w:val="00B02207"/>
    <w:rsid w:val="00B02869"/>
    <w:rsid w:val="00B02BFC"/>
    <w:rsid w:val="00B03645"/>
    <w:rsid w:val="00B03770"/>
    <w:rsid w:val="00B03D58"/>
    <w:rsid w:val="00B03E15"/>
    <w:rsid w:val="00B03F2F"/>
    <w:rsid w:val="00B0419B"/>
    <w:rsid w:val="00B04613"/>
    <w:rsid w:val="00B059AF"/>
    <w:rsid w:val="00B06F3E"/>
    <w:rsid w:val="00B079F5"/>
    <w:rsid w:val="00B07FC8"/>
    <w:rsid w:val="00B10464"/>
    <w:rsid w:val="00B11BEB"/>
    <w:rsid w:val="00B14987"/>
    <w:rsid w:val="00B15CB4"/>
    <w:rsid w:val="00B15D04"/>
    <w:rsid w:val="00B1667D"/>
    <w:rsid w:val="00B17779"/>
    <w:rsid w:val="00B20E9E"/>
    <w:rsid w:val="00B21492"/>
    <w:rsid w:val="00B21A56"/>
    <w:rsid w:val="00B22ED3"/>
    <w:rsid w:val="00B247B6"/>
    <w:rsid w:val="00B24F30"/>
    <w:rsid w:val="00B25925"/>
    <w:rsid w:val="00B25D0E"/>
    <w:rsid w:val="00B25EB4"/>
    <w:rsid w:val="00B26143"/>
    <w:rsid w:val="00B264FD"/>
    <w:rsid w:val="00B26B65"/>
    <w:rsid w:val="00B272A7"/>
    <w:rsid w:val="00B272D5"/>
    <w:rsid w:val="00B272DC"/>
    <w:rsid w:val="00B272E2"/>
    <w:rsid w:val="00B300BA"/>
    <w:rsid w:val="00B3212C"/>
    <w:rsid w:val="00B32945"/>
    <w:rsid w:val="00B32CA9"/>
    <w:rsid w:val="00B32DC3"/>
    <w:rsid w:val="00B34011"/>
    <w:rsid w:val="00B355DA"/>
    <w:rsid w:val="00B3592A"/>
    <w:rsid w:val="00B3593E"/>
    <w:rsid w:val="00B35A07"/>
    <w:rsid w:val="00B367F4"/>
    <w:rsid w:val="00B369A9"/>
    <w:rsid w:val="00B37C46"/>
    <w:rsid w:val="00B401EF"/>
    <w:rsid w:val="00B40C86"/>
    <w:rsid w:val="00B41609"/>
    <w:rsid w:val="00B41DDA"/>
    <w:rsid w:val="00B42B3B"/>
    <w:rsid w:val="00B435BF"/>
    <w:rsid w:val="00B4381A"/>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B0A"/>
    <w:rsid w:val="00B702BB"/>
    <w:rsid w:val="00B71D07"/>
    <w:rsid w:val="00B71DC3"/>
    <w:rsid w:val="00B71E39"/>
    <w:rsid w:val="00B7260C"/>
    <w:rsid w:val="00B72CC6"/>
    <w:rsid w:val="00B72FD5"/>
    <w:rsid w:val="00B738FB"/>
    <w:rsid w:val="00B741F2"/>
    <w:rsid w:val="00B75989"/>
    <w:rsid w:val="00B762C5"/>
    <w:rsid w:val="00B77B34"/>
    <w:rsid w:val="00B80DC6"/>
    <w:rsid w:val="00B81E96"/>
    <w:rsid w:val="00B82246"/>
    <w:rsid w:val="00B82343"/>
    <w:rsid w:val="00B825ED"/>
    <w:rsid w:val="00B8312C"/>
    <w:rsid w:val="00B85847"/>
    <w:rsid w:val="00B90A18"/>
    <w:rsid w:val="00B91779"/>
    <w:rsid w:val="00B91E98"/>
    <w:rsid w:val="00B91F15"/>
    <w:rsid w:val="00B92AF9"/>
    <w:rsid w:val="00B9467E"/>
    <w:rsid w:val="00B9514F"/>
    <w:rsid w:val="00B95DC8"/>
    <w:rsid w:val="00B9643B"/>
    <w:rsid w:val="00BA00DE"/>
    <w:rsid w:val="00BA2F3F"/>
    <w:rsid w:val="00BA3200"/>
    <w:rsid w:val="00BA340C"/>
    <w:rsid w:val="00BA345C"/>
    <w:rsid w:val="00BA4763"/>
    <w:rsid w:val="00BA54EF"/>
    <w:rsid w:val="00BA6114"/>
    <w:rsid w:val="00BA6380"/>
    <w:rsid w:val="00BA7333"/>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72A"/>
    <w:rsid w:val="00BC59A3"/>
    <w:rsid w:val="00BC5A06"/>
    <w:rsid w:val="00BD0133"/>
    <w:rsid w:val="00BD024F"/>
    <w:rsid w:val="00BD0F71"/>
    <w:rsid w:val="00BD1573"/>
    <w:rsid w:val="00BD2553"/>
    <w:rsid w:val="00BD265B"/>
    <w:rsid w:val="00BD2B31"/>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097A"/>
    <w:rsid w:val="00C01033"/>
    <w:rsid w:val="00C01039"/>
    <w:rsid w:val="00C0119D"/>
    <w:rsid w:val="00C0156F"/>
    <w:rsid w:val="00C0157E"/>
    <w:rsid w:val="00C017A6"/>
    <w:rsid w:val="00C01A23"/>
    <w:rsid w:val="00C01BAC"/>
    <w:rsid w:val="00C0214E"/>
    <w:rsid w:val="00C0236F"/>
    <w:rsid w:val="00C02676"/>
    <w:rsid w:val="00C02871"/>
    <w:rsid w:val="00C03038"/>
    <w:rsid w:val="00C034A9"/>
    <w:rsid w:val="00C03BC6"/>
    <w:rsid w:val="00C03C93"/>
    <w:rsid w:val="00C04422"/>
    <w:rsid w:val="00C044EA"/>
    <w:rsid w:val="00C0676D"/>
    <w:rsid w:val="00C06875"/>
    <w:rsid w:val="00C107BF"/>
    <w:rsid w:val="00C113D4"/>
    <w:rsid w:val="00C12453"/>
    <w:rsid w:val="00C125E3"/>
    <w:rsid w:val="00C1290C"/>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05D3"/>
    <w:rsid w:val="00C30B2A"/>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5D4"/>
    <w:rsid w:val="00C43604"/>
    <w:rsid w:val="00C4361F"/>
    <w:rsid w:val="00C44C38"/>
    <w:rsid w:val="00C45A3F"/>
    <w:rsid w:val="00C45B7B"/>
    <w:rsid w:val="00C45C95"/>
    <w:rsid w:val="00C46228"/>
    <w:rsid w:val="00C47B3F"/>
    <w:rsid w:val="00C50C54"/>
    <w:rsid w:val="00C51CC5"/>
    <w:rsid w:val="00C52444"/>
    <w:rsid w:val="00C52C13"/>
    <w:rsid w:val="00C530DD"/>
    <w:rsid w:val="00C53EB7"/>
    <w:rsid w:val="00C541F2"/>
    <w:rsid w:val="00C54513"/>
    <w:rsid w:val="00C548C2"/>
    <w:rsid w:val="00C5511B"/>
    <w:rsid w:val="00C55399"/>
    <w:rsid w:val="00C5591E"/>
    <w:rsid w:val="00C55EB7"/>
    <w:rsid w:val="00C578BB"/>
    <w:rsid w:val="00C578D2"/>
    <w:rsid w:val="00C60FCC"/>
    <w:rsid w:val="00C627BE"/>
    <w:rsid w:val="00C64546"/>
    <w:rsid w:val="00C648AC"/>
    <w:rsid w:val="00C65131"/>
    <w:rsid w:val="00C6579C"/>
    <w:rsid w:val="00C65B9C"/>
    <w:rsid w:val="00C66615"/>
    <w:rsid w:val="00C66957"/>
    <w:rsid w:val="00C673A4"/>
    <w:rsid w:val="00C67821"/>
    <w:rsid w:val="00C67AC5"/>
    <w:rsid w:val="00C70037"/>
    <w:rsid w:val="00C706E5"/>
    <w:rsid w:val="00C71E0D"/>
    <w:rsid w:val="00C725E1"/>
    <w:rsid w:val="00C7263C"/>
    <w:rsid w:val="00C73D98"/>
    <w:rsid w:val="00C74B22"/>
    <w:rsid w:val="00C75299"/>
    <w:rsid w:val="00C76599"/>
    <w:rsid w:val="00C765E5"/>
    <w:rsid w:val="00C76BBA"/>
    <w:rsid w:val="00C76DE8"/>
    <w:rsid w:val="00C775F6"/>
    <w:rsid w:val="00C77744"/>
    <w:rsid w:val="00C77E48"/>
    <w:rsid w:val="00C80184"/>
    <w:rsid w:val="00C80BE3"/>
    <w:rsid w:val="00C80EAD"/>
    <w:rsid w:val="00C812A2"/>
    <w:rsid w:val="00C81D0E"/>
    <w:rsid w:val="00C82C98"/>
    <w:rsid w:val="00C83CA4"/>
    <w:rsid w:val="00C83D2F"/>
    <w:rsid w:val="00C845DE"/>
    <w:rsid w:val="00C871EF"/>
    <w:rsid w:val="00C87EF3"/>
    <w:rsid w:val="00C910E9"/>
    <w:rsid w:val="00C91B18"/>
    <w:rsid w:val="00C91F0F"/>
    <w:rsid w:val="00C9309E"/>
    <w:rsid w:val="00C93857"/>
    <w:rsid w:val="00C93C88"/>
    <w:rsid w:val="00C948FD"/>
    <w:rsid w:val="00C94F6B"/>
    <w:rsid w:val="00C96367"/>
    <w:rsid w:val="00C9791E"/>
    <w:rsid w:val="00CA0156"/>
    <w:rsid w:val="00CA084D"/>
    <w:rsid w:val="00CA089A"/>
    <w:rsid w:val="00CA0B4B"/>
    <w:rsid w:val="00CA0C73"/>
    <w:rsid w:val="00CA0F3D"/>
    <w:rsid w:val="00CA1995"/>
    <w:rsid w:val="00CA1E7E"/>
    <w:rsid w:val="00CA5B19"/>
    <w:rsid w:val="00CA6115"/>
    <w:rsid w:val="00CA6396"/>
    <w:rsid w:val="00CA6A05"/>
    <w:rsid w:val="00CA7003"/>
    <w:rsid w:val="00CA73E8"/>
    <w:rsid w:val="00CA76A1"/>
    <w:rsid w:val="00CB1D7A"/>
    <w:rsid w:val="00CB26AE"/>
    <w:rsid w:val="00CB285D"/>
    <w:rsid w:val="00CB4CAC"/>
    <w:rsid w:val="00CB53B4"/>
    <w:rsid w:val="00CB690A"/>
    <w:rsid w:val="00CB6DAE"/>
    <w:rsid w:val="00CC0E21"/>
    <w:rsid w:val="00CC14A5"/>
    <w:rsid w:val="00CC1830"/>
    <w:rsid w:val="00CC220C"/>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0577"/>
    <w:rsid w:val="00CE14C8"/>
    <w:rsid w:val="00CE34A4"/>
    <w:rsid w:val="00CE5A34"/>
    <w:rsid w:val="00CE682B"/>
    <w:rsid w:val="00CE73D7"/>
    <w:rsid w:val="00CE75A3"/>
    <w:rsid w:val="00CF0032"/>
    <w:rsid w:val="00CF0796"/>
    <w:rsid w:val="00CF1BB6"/>
    <w:rsid w:val="00CF2575"/>
    <w:rsid w:val="00CF2DBC"/>
    <w:rsid w:val="00CF3D97"/>
    <w:rsid w:val="00CF3E36"/>
    <w:rsid w:val="00CF41E5"/>
    <w:rsid w:val="00CF467F"/>
    <w:rsid w:val="00CF4D12"/>
    <w:rsid w:val="00CF4D48"/>
    <w:rsid w:val="00CF5694"/>
    <w:rsid w:val="00CF571A"/>
    <w:rsid w:val="00CF5721"/>
    <w:rsid w:val="00CF59A3"/>
    <w:rsid w:val="00CF65AA"/>
    <w:rsid w:val="00CF7310"/>
    <w:rsid w:val="00CF788B"/>
    <w:rsid w:val="00D0099C"/>
    <w:rsid w:val="00D00E53"/>
    <w:rsid w:val="00D01799"/>
    <w:rsid w:val="00D02714"/>
    <w:rsid w:val="00D0487D"/>
    <w:rsid w:val="00D06DE2"/>
    <w:rsid w:val="00D072CD"/>
    <w:rsid w:val="00D07514"/>
    <w:rsid w:val="00D12A84"/>
    <w:rsid w:val="00D12C49"/>
    <w:rsid w:val="00D1331A"/>
    <w:rsid w:val="00D1334E"/>
    <w:rsid w:val="00D133A7"/>
    <w:rsid w:val="00D1382A"/>
    <w:rsid w:val="00D1496F"/>
    <w:rsid w:val="00D14E28"/>
    <w:rsid w:val="00D14F16"/>
    <w:rsid w:val="00D1621C"/>
    <w:rsid w:val="00D16A33"/>
    <w:rsid w:val="00D17C98"/>
    <w:rsid w:val="00D20B9C"/>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558"/>
    <w:rsid w:val="00D328F9"/>
    <w:rsid w:val="00D32C9F"/>
    <w:rsid w:val="00D32CAC"/>
    <w:rsid w:val="00D3371A"/>
    <w:rsid w:val="00D33BDB"/>
    <w:rsid w:val="00D35BC4"/>
    <w:rsid w:val="00D35F94"/>
    <w:rsid w:val="00D36473"/>
    <w:rsid w:val="00D36CCD"/>
    <w:rsid w:val="00D40041"/>
    <w:rsid w:val="00D40158"/>
    <w:rsid w:val="00D41AF2"/>
    <w:rsid w:val="00D42D26"/>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451"/>
    <w:rsid w:val="00D529A9"/>
    <w:rsid w:val="00D52E2D"/>
    <w:rsid w:val="00D52F34"/>
    <w:rsid w:val="00D55084"/>
    <w:rsid w:val="00D558C0"/>
    <w:rsid w:val="00D55F40"/>
    <w:rsid w:val="00D56E42"/>
    <w:rsid w:val="00D5712C"/>
    <w:rsid w:val="00D579EB"/>
    <w:rsid w:val="00D57B1D"/>
    <w:rsid w:val="00D614D5"/>
    <w:rsid w:val="00D628AE"/>
    <w:rsid w:val="00D6339A"/>
    <w:rsid w:val="00D64BFB"/>
    <w:rsid w:val="00D66938"/>
    <w:rsid w:val="00D6753B"/>
    <w:rsid w:val="00D710EE"/>
    <w:rsid w:val="00D7132C"/>
    <w:rsid w:val="00D718A3"/>
    <w:rsid w:val="00D72284"/>
    <w:rsid w:val="00D732DF"/>
    <w:rsid w:val="00D7336C"/>
    <w:rsid w:val="00D733BE"/>
    <w:rsid w:val="00D73732"/>
    <w:rsid w:val="00D738BB"/>
    <w:rsid w:val="00D74A22"/>
    <w:rsid w:val="00D75146"/>
    <w:rsid w:val="00D765CA"/>
    <w:rsid w:val="00D769B1"/>
    <w:rsid w:val="00D76C98"/>
    <w:rsid w:val="00D775B8"/>
    <w:rsid w:val="00D80624"/>
    <w:rsid w:val="00D80AF2"/>
    <w:rsid w:val="00D82331"/>
    <w:rsid w:val="00D82F56"/>
    <w:rsid w:val="00D83241"/>
    <w:rsid w:val="00D841E6"/>
    <w:rsid w:val="00D84DCF"/>
    <w:rsid w:val="00D8556F"/>
    <w:rsid w:val="00D85B3F"/>
    <w:rsid w:val="00D85C3D"/>
    <w:rsid w:val="00D87B7A"/>
    <w:rsid w:val="00D9022E"/>
    <w:rsid w:val="00D902CA"/>
    <w:rsid w:val="00D91217"/>
    <w:rsid w:val="00D91935"/>
    <w:rsid w:val="00D93697"/>
    <w:rsid w:val="00D93D2F"/>
    <w:rsid w:val="00D93F01"/>
    <w:rsid w:val="00D94B3B"/>
    <w:rsid w:val="00D94F65"/>
    <w:rsid w:val="00D95377"/>
    <w:rsid w:val="00D9576F"/>
    <w:rsid w:val="00D95B7A"/>
    <w:rsid w:val="00D95D1A"/>
    <w:rsid w:val="00D96E0E"/>
    <w:rsid w:val="00D96FF5"/>
    <w:rsid w:val="00D9787D"/>
    <w:rsid w:val="00D97F1A"/>
    <w:rsid w:val="00DA0968"/>
    <w:rsid w:val="00DA2177"/>
    <w:rsid w:val="00DA29D5"/>
    <w:rsid w:val="00DA2AA6"/>
    <w:rsid w:val="00DA361A"/>
    <w:rsid w:val="00DA3AEF"/>
    <w:rsid w:val="00DA4A95"/>
    <w:rsid w:val="00DA5C7E"/>
    <w:rsid w:val="00DA5E2A"/>
    <w:rsid w:val="00DA618C"/>
    <w:rsid w:val="00DA631D"/>
    <w:rsid w:val="00DA72D3"/>
    <w:rsid w:val="00DA758A"/>
    <w:rsid w:val="00DA7F6E"/>
    <w:rsid w:val="00DB064B"/>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5D3C"/>
    <w:rsid w:val="00DC66C7"/>
    <w:rsid w:val="00DC685E"/>
    <w:rsid w:val="00DC72C0"/>
    <w:rsid w:val="00DC751A"/>
    <w:rsid w:val="00DC7E89"/>
    <w:rsid w:val="00DD0926"/>
    <w:rsid w:val="00DD1FA5"/>
    <w:rsid w:val="00DD278C"/>
    <w:rsid w:val="00DD2A12"/>
    <w:rsid w:val="00DD2B73"/>
    <w:rsid w:val="00DD47B2"/>
    <w:rsid w:val="00DD5B62"/>
    <w:rsid w:val="00DD6A08"/>
    <w:rsid w:val="00DE10F5"/>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4D5"/>
    <w:rsid w:val="00DF65BD"/>
    <w:rsid w:val="00DF6E9D"/>
    <w:rsid w:val="00DF7AE0"/>
    <w:rsid w:val="00E01696"/>
    <w:rsid w:val="00E01BFB"/>
    <w:rsid w:val="00E01D0A"/>
    <w:rsid w:val="00E01E14"/>
    <w:rsid w:val="00E01E30"/>
    <w:rsid w:val="00E0274C"/>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72C"/>
    <w:rsid w:val="00E15C61"/>
    <w:rsid w:val="00E16F6D"/>
    <w:rsid w:val="00E2001C"/>
    <w:rsid w:val="00E20D88"/>
    <w:rsid w:val="00E210B3"/>
    <w:rsid w:val="00E2112B"/>
    <w:rsid w:val="00E217FF"/>
    <w:rsid w:val="00E2188C"/>
    <w:rsid w:val="00E21E7A"/>
    <w:rsid w:val="00E2211F"/>
    <w:rsid w:val="00E221DB"/>
    <w:rsid w:val="00E2227B"/>
    <w:rsid w:val="00E225DD"/>
    <w:rsid w:val="00E2280C"/>
    <w:rsid w:val="00E233D4"/>
    <w:rsid w:val="00E234EE"/>
    <w:rsid w:val="00E2447A"/>
    <w:rsid w:val="00E24E19"/>
    <w:rsid w:val="00E25148"/>
    <w:rsid w:val="00E256DA"/>
    <w:rsid w:val="00E256F5"/>
    <w:rsid w:val="00E258F4"/>
    <w:rsid w:val="00E25BC5"/>
    <w:rsid w:val="00E25FC8"/>
    <w:rsid w:val="00E26D39"/>
    <w:rsid w:val="00E2783F"/>
    <w:rsid w:val="00E27D0C"/>
    <w:rsid w:val="00E30F53"/>
    <w:rsid w:val="00E311F4"/>
    <w:rsid w:val="00E3203C"/>
    <w:rsid w:val="00E332E9"/>
    <w:rsid w:val="00E344CB"/>
    <w:rsid w:val="00E34DD8"/>
    <w:rsid w:val="00E3608C"/>
    <w:rsid w:val="00E36FEE"/>
    <w:rsid w:val="00E372B9"/>
    <w:rsid w:val="00E37807"/>
    <w:rsid w:val="00E37B0A"/>
    <w:rsid w:val="00E400A9"/>
    <w:rsid w:val="00E40A8A"/>
    <w:rsid w:val="00E4178A"/>
    <w:rsid w:val="00E418C4"/>
    <w:rsid w:val="00E41B93"/>
    <w:rsid w:val="00E4287B"/>
    <w:rsid w:val="00E45525"/>
    <w:rsid w:val="00E45FD6"/>
    <w:rsid w:val="00E46ECD"/>
    <w:rsid w:val="00E46FFA"/>
    <w:rsid w:val="00E47415"/>
    <w:rsid w:val="00E47632"/>
    <w:rsid w:val="00E50E82"/>
    <w:rsid w:val="00E52155"/>
    <w:rsid w:val="00E52426"/>
    <w:rsid w:val="00E53A31"/>
    <w:rsid w:val="00E53F40"/>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1722"/>
    <w:rsid w:val="00E72791"/>
    <w:rsid w:val="00E72A6B"/>
    <w:rsid w:val="00E72C53"/>
    <w:rsid w:val="00E73FF9"/>
    <w:rsid w:val="00E74A85"/>
    <w:rsid w:val="00E74BAB"/>
    <w:rsid w:val="00E75C05"/>
    <w:rsid w:val="00E767EE"/>
    <w:rsid w:val="00E76817"/>
    <w:rsid w:val="00E76FAD"/>
    <w:rsid w:val="00E7788F"/>
    <w:rsid w:val="00E81533"/>
    <w:rsid w:val="00E82993"/>
    <w:rsid w:val="00E82A74"/>
    <w:rsid w:val="00E82F57"/>
    <w:rsid w:val="00E8347A"/>
    <w:rsid w:val="00E8348F"/>
    <w:rsid w:val="00E84E20"/>
    <w:rsid w:val="00E8578D"/>
    <w:rsid w:val="00E85E77"/>
    <w:rsid w:val="00E91093"/>
    <w:rsid w:val="00E912B6"/>
    <w:rsid w:val="00E91498"/>
    <w:rsid w:val="00E91691"/>
    <w:rsid w:val="00E922CA"/>
    <w:rsid w:val="00E9296B"/>
    <w:rsid w:val="00E92C8C"/>
    <w:rsid w:val="00E94931"/>
    <w:rsid w:val="00E9540D"/>
    <w:rsid w:val="00E958DD"/>
    <w:rsid w:val="00E95BA9"/>
    <w:rsid w:val="00E960CB"/>
    <w:rsid w:val="00E9637F"/>
    <w:rsid w:val="00E96706"/>
    <w:rsid w:val="00EA0C70"/>
    <w:rsid w:val="00EA17E6"/>
    <w:rsid w:val="00EA1D56"/>
    <w:rsid w:val="00EA28B3"/>
    <w:rsid w:val="00EA2A7A"/>
    <w:rsid w:val="00EA3201"/>
    <w:rsid w:val="00EA325C"/>
    <w:rsid w:val="00EA34FE"/>
    <w:rsid w:val="00EA3BBB"/>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7A5"/>
    <w:rsid w:val="00EC6EB1"/>
    <w:rsid w:val="00EC78F4"/>
    <w:rsid w:val="00ED0096"/>
    <w:rsid w:val="00ED0339"/>
    <w:rsid w:val="00ED129B"/>
    <w:rsid w:val="00ED2FFB"/>
    <w:rsid w:val="00ED31E9"/>
    <w:rsid w:val="00ED3EF9"/>
    <w:rsid w:val="00ED4E38"/>
    <w:rsid w:val="00ED5DA1"/>
    <w:rsid w:val="00ED7515"/>
    <w:rsid w:val="00EE11C0"/>
    <w:rsid w:val="00EE1219"/>
    <w:rsid w:val="00EE2FD9"/>
    <w:rsid w:val="00EE30F3"/>
    <w:rsid w:val="00EE42CC"/>
    <w:rsid w:val="00EE432A"/>
    <w:rsid w:val="00EE4662"/>
    <w:rsid w:val="00EE66DA"/>
    <w:rsid w:val="00EE6717"/>
    <w:rsid w:val="00EE6A2D"/>
    <w:rsid w:val="00EE78EC"/>
    <w:rsid w:val="00EF08D3"/>
    <w:rsid w:val="00EF097E"/>
    <w:rsid w:val="00EF0CB6"/>
    <w:rsid w:val="00EF19F9"/>
    <w:rsid w:val="00EF1F0D"/>
    <w:rsid w:val="00EF2A87"/>
    <w:rsid w:val="00EF3960"/>
    <w:rsid w:val="00EF3D08"/>
    <w:rsid w:val="00EF41DF"/>
    <w:rsid w:val="00EF43D6"/>
    <w:rsid w:val="00EF48DB"/>
    <w:rsid w:val="00EF4A41"/>
    <w:rsid w:val="00EF4BE5"/>
    <w:rsid w:val="00EF4E42"/>
    <w:rsid w:val="00EF564F"/>
    <w:rsid w:val="00EF6062"/>
    <w:rsid w:val="00EF6C78"/>
    <w:rsid w:val="00EF6C9D"/>
    <w:rsid w:val="00EF6CE8"/>
    <w:rsid w:val="00F003A1"/>
    <w:rsid w:val="00F02431"/>
    <w:rsid w:val="00F02727"/>
    <w:rsid w:val="00F03889"/>
    <w:rsid w:val="00F04ED1"/>
    <w:rsid w:val="00F0628A"/>
    <w:rsid w:val="00F0699E"/>
    <w:rsid w:val="00F07A65"/>
    <w:rsid w:val="00F1002C"/>
    <w:rsid w:val="00F117CA"/>
    <w:rsid w:val="00F12167"/>
    <w:rsid w:val="00F132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1E1"/>
    <w:rsid w:val="00F36872"/>
    <w:rsid w:val="00F36E18"/>
    <w:rsid w:val="00F37BA2"/>
    <w:rsid w:val="00F40EE5"/>
    <w:rsid w:val="00F41D25"/>
    <w:rsid w:val="00F429BE"/>
    <w:rsid w:val="00F43148"/>
    <w:rsid w:val="00F43588"/>
    <w:rsid w:val="00F44AF0"/>
    <w:rsid w:val="00F45049"/>
    <w:rsid w:val="00F45EB4"/>
    <w:rsid w:val="00F46295"/>
    <w:rsid w:val="00F4677B"/>
    <w:rsid w:val="00F47CC0"/>
    <w:rsid w:val="00F51F96"/>
    <w:rsid w:val="00F52EED"/>
    <w:rsid w:val="00F53417"/>
    <w:rsid w:val="00F53E18"/>
    <w:rsid w:val="00F5411D"/>
    <w:rsid w:val="00F549D1"/>
    <w:rsid w:val="00F54A40"/>
    <w:rsid w:val="00F550D1"/>
    <w:rsid w:val="00F55732"/>
    <w:rsid w:val="00F55950"/>
    <w:rsid w:val="00F566A0"/>
    <w:rsid w:val="00F56BB9"/>
    <w:rsid w:val="00F56F6F"/>
    <w:rsid w:val="00F57567"/>
    <w:rsid w:val="00F60CB6"/>
    <w:rsid w:val="00F61070"/>
    <w:rsid w:val="00F61719"/>
    <w:rsid w:val="00F61876"/>
    <w:rsid w:val="00F62382"/>
    <w:rsid w:val="00F62740"/>
    <w:rsid w:val="00F62F48"/>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49C"/>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4DBB"/>
    <w:rsid w:val="00F950EB"/>
    <w:rsid w:val="00F96F3C"/>
    <w:rsid w:val="00F977B3"/>
    <w:rsid w:val="00F97C7B"/>
    <w:rsid w:val="00FA018C"/>
    <w:rsid w:val="00FA02D8"/>
    <w:rsid w:val="00FA074F"/>
    <w:rsid w:val="00FA08EA"/>
    <w:rsid w:val="00FA132B"/>
    <w:rsid w:val="00FA1412"/>
    <w:rsid w:val="00FA1BEF"/>
    <w:rsid w:val="00FA217D"/>
    <w:rsid w:val="00FA3E3C"/>
    <w:rsid w:val="00FA43EE"/>
    <w:rsid w:val="00FA44B6"/>
    <w:rsid w:val="00FA72EC"/>
    <w:rsid w:val="00FA73F2"/>
    <w:rsid w:val="00FB1849"/>
    <w:rsid w:val="00FB2293"/>
    <w:rsid w:val="00FB3FEF"/>
    <w:rsid w:val="00FB4FAA"/>
    <w:rsid w:val="00FB5464"/>
    <w:rsid w:val="00FB5AE4"/>
    <w:rsid w:val="00FB5F94"/>
    <w:rsid w:val="00FB6D54"/>
    <w:rsid w:val="00FB7C3F"/>
    <w:rsid w:val="00FC17F5"/>
    <w:rsid w:val="00FC1B87"/>
    <w:rsid w:val="00FC2152"/>
    <w:rsid w:val="00FC2C86"/>
    <w:rsid w:val="00FC32DA"/>
    <w:rsid w:val="00FC34C6"/>
    <w:rsid w:val="00FC4794"/>
    <w:rsid w:val="00FC4F8A"/>
    <w:rsid w:val="00FC647A"/>
    <w:rsid w:val="00FC662B"/>
    <w:rsid w:val="00FC74CA"/>
    <w:rsid w:val="00FC7523"/>
    <w:rsid w:val="00FC77C0"/>
    <w:rsid w:val="00FD0769"/>
    <w:rsid w:val="00FD13D4"/>
    <w:rsid w:val="00FD18E6"/>
    <w:rsid w:val="00FD1E9F"/>
    <w:rsid w:val="00FD2291"/>
    <w:rsid w:val="00FD298F"/>
    <w:rsid w:val="00FD33DD"/>
    <w:rsid w:val="00FD7BCD"/>
    <w:rsid w:val="00FE018B"/>
    <w:rsid w:val="00FE1F7B"/>
    <w:rsid w:val="00FE29C0"/>
    <w:rsid w:val="00FE367E"/>
    <w:rsid w:val="00FE45A9"/>
    <w:rsid w:val="00FE60EB"/>
    <w:rsid w:val="00FE670B"/>
    <w:rsid w:val="00FE7296"/>
    <w:rsid w:val="00FE7DEA"/>
    <w:rsid w:val="00FF0203"/>
    <w:rsid w:val="00FF1A27"/>
    <w:rsid w:val="00FF1B8B"/>
    <w:rsid w:val="00FF1E63"/>
    <w:rsid w:val="00FF3E5F"/>
    <w:rsid w:val="00FF40CB"/>
    <w:rsid w:val="00FF45DD"/>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 w:type="character" w:customStyle="1" w:styleId="TANChar">
    <w:name w:val="TAN Char"/>
    <w:link w:val="TAN"/>
    <w:rsid w:val="00AE508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30194A0-F520-4EF3-AAC5-DFF4DD50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2</Pages>
  <Words>571</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113</cp:revision>
  <cp:lastPrinted>2018-08-13T16:59:00Z</cp:lastPrinted>
  <dcterms:created xsi:type="dcterms:W3CDTF">2022-04-24T07:39:00Z</dcterms:created>
  <dcterms:modified xsi:type="dcterms:W3CDTF">2022-05-06T03:00:00Z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(3)m4STP0agm5/Bau1tGiBYKgcKL86/xNZme+kcq7tgncFKrTBCZNLfWA6wNQqwqs9ytB7wJkoc
QdbJ1qEtHQU4+gPrrhxPDNBJ0pLx3I+mDKwn/AARtVC8dTb3wgMXJJhlYihyMCB1VJqL4Ker
l0V3hRpznskWT5vf/en8DwxHNjpXV9RihKZNsgR7aKs9MnrKElkqfKZ3ux5ba5wlWKez2H49
UL/060rRIrJQZs6EFx</vt:lpwstr>
  </property>
  <property fmtid="{D5CDD505-2E9C-101B-9397-08002B2CF9AE}" pid="9" name="_2015_ms_pID_7253431">
    <vt:lpwstr>jISKvwSNifxCZ9aLha+K8NwNX+9eBAhFdZIWO6k7NvcdLpGFjnHbD+
M5Cc2mSfeP7yt6jIjOVzZHPScDV+svTuJ3BXRBwBqyFJ5kqvRkI9rDtjOR4OCN3voU9VSp1m
G7dYYxt7JzUHpwvhzxtjaVxDnX4Rh+iIBMOf/qc0Zuy2mrN08WAtrmRO3gntEV439P8uIxOv
cLupXWpVYVWcp5tLNSnoYa4kVrt4BK+KOAPz</vt:lpwstr>
  </property>
  <property fmtid="{D5CDD505-2E9C-101B-9397-08002B2CF9AE}" pid="10" name="_2015_ms_pID_7253432">
    <vt:lpwstr>fJu7GHCIkoXqdjPttYnYMTw=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